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9D14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B280B">
        <w:rPr>
          <w:b/>
          <w:noProof/>
          <w:sz w:val="24"/>
        </w:rPr>
        <w:t>2994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27A8C5" w:rsidR="001E41F3" w:rsidRPr="00410371" w:rsidRDefault="00570453" w:rsidP="00F52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5209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C9351" w:rsidR="001E41F3" w:rsidRPr="00410371" w:rsidRDefault="00570453" w:rsidP="006B28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280B">
              <w:rPr>
                <w:b/>
                <w:noProof/>
                <w:sz w:val="28"/>
              </w:rPr>
              <w:t>3198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5BAE56" w:rsidR="001E41F3" w:rsidRPr="00410371" w:rsidRDefault="00570453" w:rsidP="00F17F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2096">
              <w:rPr>
                <w:b/>
                <w:noProof/>
                <w:sz w:val="28"/>
              </w:rPr>
              <w:t>17.</w:t>
            </w:r>
            <w:r w:rsidR="00F17F27">
              <w:rPr>
                <w:b/>
                <w:noProof/>
                <w:sz w:val="28"/>
              </w:rPr>
              <w:t>2</w:t>
            </w:r>
            <w:r w:rsidR="00F52096">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17723" w:rsidR="00F25D98" w:rsidRDefault="00631EE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D82B2" w:rsidR="001E41F3" w:rsidRDefault="008D1793" w:rsidP="00F92936">
            <w:pPr>
              <w:pStyle w:val="CRCoverPage"/>
              <w:spacing w:after="0"/>
              <w:ind w:left="100"/>
              <w:rPr>
                <w:noProof/>
              </w:rPr>
            </w:pPr>
            <w:r w:rsidRPr="008D1793">
              <w:t>Update cause of start 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A3D221" w:rsidR="001E41F3" w:rsidRDefault="00570453" w:rsidP="00DF28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287E">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E0B8F6" w:rsidR="001E41F3" w:rsidRDefault="00570453" w:rsidP="00EF58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583F" w:rsidRPr="00EF583F">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82373B" w:rsidR="001E41F3" w:rsidRDefault="00570453" w:rsidP="005222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2D5">
              <w:rPr>
                <w:noProof/>
              </w:rPr>
              <w:t>2021-05-11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666BC7" w:rsidR="001E41F3" w:rsidRDefault="00D517D9" w:rsidP="00D517D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31F9A1" w:rsidR="001E41F3" w:rsidRDefault="00570453" w:rsidP="006715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151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AC461" w14:textId="77777777" w:rsidR="001E41F3" w:rsidRDefault="009C5954" w:rsidP="009C5954">
            <w:pPr>
              <w:pStyle w:val="CRCoverPage"/>
              <w:spacing w:after="0"/>
              <w:ind w:left="100"/>
            </w:pPr>
            <w:r>
              <w:t xml:space="preserve">UE starts T3540 if </w:t>
            </w:r>
            <w:r>
              <w:rPr>
                <w:lang w:eastAsia="zh-CN"/>
              </w:rPr>
              <w:t xml:space="preserve">receiving </w:t>
            </w:r>
            <w:r w:rsidRPr="00913BB3">
              <w:t xml:space="preserve">REGISTRATION ACCEPT message as described in subclause 5.3.1.3 </w:t>
            </w:r>
            <w:r>
              <w:t>case h)</w:t>
            </w:r>
            <w:r>
              <w:t>.</w:t>
            </w:r>
          </w:p>
          <w:p w14:paraId="4AB1CFBA" w14:textId="7BB41F1B" w:rsidR="009C5954" w:rsidRDefault="009C5954" w:rsidP="009C5954">
            <w:pPr>
              <w:pStyle w:val="CRCoverPage"/>
              <w:spacing w:after="0"/>
              <w:ind w:left="100"/>
              <w:rPr>
                <w:noProof/>
                <w:lang w:eastAsia="zh-CN"/>
              </w:rPr>
            </w:pPr>
            <w:r>
              <w:t>This case is missing in the descri</w:t>
            </w:r>
            <w:r w:rsidR="004B2104">
              <w:t>ption of the cause of start T3</w:t>
            </w:r>
            <w:r>
              <w:t>5</w:t>
            </w:r>
            <w:r w:rsidR="004B2104">
              <w:t>4</w:t>
            </w:r>
            <w:r>
              <w:t>0.</w:t>
            </w:r>
          </w:p>
        </w:tc>
      </w:tr>
      <w:tr w:rsidR="001E41F3" w14:paraId="0C8E4D65" w14:textId="77777777" w:rsidTr="00547111">
        <w:tc>
          <w:tcPr>
            <w:tcW w:w="2694" w:type="dxa"/>
            <w:gridSpan w:val="2"/>
            <w:tcBorders>
              <w:left w:val="single" w:sz="4" w:space="0" w:color="auto"/>
            </w:tcBorders>
          </w:tcPr>
          <w:p w14:paraId="608FEC88" w14:textId="6F4C8B9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47CDCA" w:rsidR="001E41F3" w:rsidRDefault="009F20CB" w:rsidP="005D24F6">
            <w:pPr>
              <w:pStyle w:val="CRCoverPage"/>
              <w:spacing w:after="0"/>
              <w:ind w:left="100"/>
              <w:rPr>
                <w:noProof/>
                <w:lang w:eastAsia="zh-CN"/>
              </w:rPr>
            </w:pPr>
            <w:r>
              <w:rPr>
                <w:noProof/>
                <w:lang w:eastAsia="zh-CN"/>
              </w:rPr>
              <w:t xml:space="preserve">Add </w:t>
            </w:r>
            <w:r w:rsidR="005672F1">
              <w:rPr>
                <w:noProof/>
                <w:lang w:eastAsia="zh-CN"/>
              </w:rPr>
              <w:t xml:space="preserve">"case h)" </w:t>
            </w:r>
            <w:r w:rsidR="00A31195">
              <w:rPr>
                <w:noProof/>
                <w:lang w:eastAsia="zh-CN"/>
              </w:rPr>
              <w:t xml:space="preserve">in cause of start </w:t>
            </w:r>
            <w:r w:rsidR="005D24F6">
              <w:rPr>
                <w:noProof/>
                <w:lang w:eastAsia="zh-CN"/>
              </w:rPr>
              <w:t>T3540</w:t>
            </w:r>
            <w:r w:rsidR="00A31195">
              <w:rPr>
                <w:noProof/>
                <w:lang w:eastAsia="zh-CN"/>
              </w:rPr>
              <w:t xml:space="preserve"> in t</w:t>
            </w:r>
            <w:r w:rsidR="00A31195" w:rsidRPr="00913BB3">
              <w:t>able 10.2.1</w:t>
            </w:r>
            <w:r w:rsidR="00A31195">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D89342" w:rsidR="001E41F3" w:rsidRDefault="00043754" w:rsidP="00043754">
            <w:pPr>
              <w:pStyle w:val="CRCoverPage"/>
              <w:spacing w:after="0"/>
              <w:ind w:left="100"/>
              <w:rPr>
                <w:rFonts w:hint="eastAsia"/>
                <w:noProof/>
                <w:lang w:eastAsia="zh-CN"/>
              </w:rPr>
            </w:pPr>
            <w:r>
              <w:t>Desciption on c</w:t>
            </w:r>
            <w:r w:rsidR="0035029E" w:rsidRPr="008D1793">
              <w:t>ause</w:t>
            </w:r>
            <w:r w:rsidR="0035029E">
              <w:t>s</w:t>
            </w:r>
            <w:r w:rsidR="0035029E" w:rsidRPr="008D1793">
              <w:t xml:space="preserve"> of start T3540</w:t>
            </w:r>
            <w:r>
              <w:t xml:space="preserve"> is</w:t>
            </w:r>
            <w:bookmarkStart w:id="1" w:name="_GoBack"/>
            <w:bookmarkEnd w:id="1"/>
            <w:r w:rsidR="0035029E">
              <w:t xml:space="preserve"> not specified </w:t>
            </w:r>
            <w:r w:rsidR="0035029E">
              <w:rPr>
                <w:rFonts w:hint="eastAsia"/>
                <w:lang w:eastAsia="zh-CN"/>
              </w:rPr>
              <w:t>completely</w:t>
            </w:r>
            <w:r w:rsidR="0035029E">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EE0FE3" w:rsidR="001E41F3" w:rsidRDefault="0035029E" w:rsidP="0035029E">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78AF1" w14:textId="77777777" w:rsidR="00483F14" w:rsidRDefault="00483F14" w:rsidP="00483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0649C74D" w14:textId="77777777" w:rsidR="00EE55AC" w:rsidRPr="00913BB3" w:rsidRDefault="00EE55AC" w:rsidP="00EE55AC">
      <w:pPr>
        <w:pStyle w:val="2"/>
      </w:pPr>
      <w:bookmarkStart w:id="10" w:name="_Toc20233319"/>
      <w:bookmarkStart w:id="11" w:name="_Toc27747456"/>
      <w:bookmarkStart w:id="12" w:name="_Toc36213650"/>
      <w:bookmarkStart w:id="13" w:name="_Toc36657827"/>
      <w:bookmarkStart w:id="14" w:name="_Toc45287505"/>
      <w:bookmarkStart w:id="15" w:name="_Toc51948781"/>
      <w:bookmarkStart w:id="16" w:name="_Toc51949873"/>
      <w:bookmarkStart w:id="17" w:name="_Toc68203609"/>
      <w:bookmarkEnd w:id="2"/>
      <w:bookmarkEnd w:id="3"/>
      <w:bookmarkEnd w:id="4"/>
      <w:bookmarkEnd w:id="5"/>
      <w:bookmarkEnd w:id="6"/>
      <w:bookmarkEnd w:id="7"/>
      <w:bookmarkEnd w:id="8"/>
      <w:bookmarkEnd w:id="9"/>
      <w:r w:rsidRPr="00913BB3">
        <w:t>10.2</w:t>
      </w:r>
      <w:r w:rsidRPr="00913BB3">
        <w:tab/>
        <w:t>Timers of 5GS mobility management</w:t>
      </w:r>
      <w:bookmarkEnd w:id="10"/>
      <w:bookmarkEnd w:id="11"/>
      <w:bookmarkEnd w:id="12"/>
      <w:bookmarkEnd w:id="13"/>
      <w:bookmarkEnd w:id="14"/>
      <w:bookmarkEnd w:id="15"/>
      <w:bookmarkEnd w:id="16"/>
      <w:bookmarkEnd w:id="17"/>
    </w:p>
    <w:p w14:paraId="576F91D1" w14:textId="77777777" w:rsidR="00EE55AC" w:rsidRPr="00913BB3" w:rsidRDefault="00EE55AC" w:rsidP="00EE55AC">
      <w:r w:rsidRPr="00913BB3">
        <w:t>Timers of 5GS mobility management are shown in table 10.2.1 and table 10.2.2</w:t>
      </w:r>
      <w:r>
        <w:t>.</w:t>
      </w:r>
    </w:p>
    <w:p w14:paraId="6E39D0C7" w14:textId="77777777" w:rsidR="00EE55AC" w:rsidRPr="00913BB3" w:rsidRDefault="00EE55AC" w:rsidP="00EE55AC">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B0B58AE" w14:textId="77777777" w:rsidR="00EE55AC" w:rsidRPr="00913BB3" w:rsidRDefault="00EE55AC" w:rsidP="00EE55AC">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E55AC" w:rsidRPr="00913BB3" w14:paraId="62C1D5C4" w14:textId="77777777" w:rsidTr="009C122A">
        <w:trPr>
          <w:cantSplit/>
          <w:tblHeader/>
          <w:jc w:val="center"/>
        </w:trPr>
        <w:tc>
          <w:tcPr>
            <w:tcW w:w="992" w:type="dxa"/>
          </w:tcPr>
          <w:p w14:paraId="3D55E4C0" w14:textId="77777777" w:rsidR="00EE55AC" w:rsidRPr="00913BB3" w:rsidRDefault="00EE55AC" w:rsidP="009C122A">
            <w:pPr>
              <w:pStyle w:val="TAH"/>
            </w:pPr>
            <w:r w:rsidRPr="00913BB3">
              <w:lastRenderedPageBreak/>
              <w:t>TIMER NUM.</w:t>
            </w:r>
          </w:p>
        </w:tc>
        <w:tc>
          <w:tcPr>
            <w:tcW w:w="992" w:type="dxa"/>
          </w:tcPr>
          <w:p w14:paraId="233575EA" w14:textId="77777777" w:rsidR="00EE55AC" w:rsidRPr="00913BB3" w:rsidRDefault="00EE55AC" w:rsidP="009C122A">
            <w:pPr>
              <w:pStyle w:val="TAH"/>
            </w:pPr>
            <w:r w:rsidRPr="00913BB3">
              <w:t>TIMER VALUE</w:t>
            </w:r>
          </w:p>
        </w:tc>
        <w:tc>
          <w:tcPr>
            <w:tcW w:w="1560" w:type="dxa"/>
          </w:tcPr>
          <w:p w14:paraId="54F95584" w14:textId="77777777" w:rsidR="00EE55AC" w:rsidRPr="00913BB3" w:rsidRDefault="00EE55AC" w:rsidP="009C122A">
            <w:pPr>
              <w:pStyle w:val="TAH"/>
            </w:pPr>
            <w:r w:rsidRPr="00913BB3">
              <w:t>STATE</w:t>
            </w:r>
          </w:p>
        </w:tc>
        <w:tc>
          <w:tcPr>
            <w:tcW w:w="2693" w:type="dxa"/>
          </w:tcPr>
          <w:p w14:paraId="7C529C0A" w14:textId="77777777" w:rsidR="00EE55AC" w:rsidRPr="00913BB3" w:rsidRDefault="00EE55AC" w:rsidP="009C122A">
            <w:pPr>
              <w:pStyle w:val="TAH"/>
            </w:pPr>
            <w:r w:rsidRPr="00913BB3">
              <w:t>CAUSE OF START</w:t>
            </w:r>
          </w:p>
        </w:tc>
        <w:tc>
          <w:tcPr>
            <w:tcW w:w="1701" w:type="dxa"/>
          </w:tcPr>
          <w:p w14:paraId="08392BD7" w14:textId="77777777" w:rsidR="00EE55AC" w:rsidRPr="00913BB3" w:rsidRDefault="00EE55AC" w:rsidP="009C122A">
            <w:pPr>
              <w:pStyle w:val="TAH"/>
            </w:pPr>
            <w:r w:rsidRPr="00913BB3">
              <w:t>NORMAL STOP</w:t>
            </w:r>
          </w:p>
        </w:tc>
        <w:tc>
          <w:tcPr>
            <w:tcW w:w="1701" w:type="dxa"/>
          </w:tcPr>
          <w:p w14:paraId="1453827E" w14:textId="77777777" w:rsidR="00EE55AC" w:rsidRPr="00913BB3" w:rsidRDefault="00EE55AC" w:rsidP="009C122A">
            <w:pPr>
              <w:pStyle w:val="TAH"/>
            </w:pPr>
            <w:r w:rsidRPr="00913BB3">
              <w:t xml:space="preserve">ON </w:t>
            </w:r>
            <w:r w:rsidRPr="00913BB3">
              <w:br/>
              <w:t>EXPIRY</w:t>
            </w:r>
          </w:p>
        </w:tc>
      </w:tr>
      <w:tr w:rsidR="00EE55AC" w:rsidRPr="00913BB3" w14:paraId="259E3416" w14:textId="77777777" w:rsidTr="009C122A">
        <w:trPr>
          <w:cantSplit/>
          <w:jc w:val="center"/>
        </w:trPr>
        <w:tc>
          <w:tcPr>
            <w:tcW w:w="992" w:type="dxa"/>
          </w:tcPr>
          <w:p w14:paraId="4132B0AC" w14:textId="77777777" w:rsidR="00EE55AC" w:rsidRPr="00913BB3" w:rsidRDefault="00EE55AC" w:rsidP="009C122A">
            <w:pPr>
              <w:pStyle w:val="TAC"/>
            </w:pPr>
            <w:r w:rsidRPr="00913BB3">
              <w:t>T3502</w:t>
            </w:r>
          </w:p>
        </w:tc>
        <w:tc>
          <w:tcPr>
            <w:tcW w:w="992" w:type="dxa"/>
          </w:tcPr>
          <w:p w14:paraId="50B0829C" w14:textId="77777777" w:rsidR="00EE55AC" w:rsidRPr="00913BB3" w:rsidRDefault="00EE55AC" w:rsidP="009C122A">
            <w:pPr>
              <w:pStyle w:val="TAL"/>
            </w:pPr>
            <w:r w:rsidRPr="00913BB3">
              <w:t>Default 12 min.</w:t>
            </w:r>
          </w:p>
          <w:p w14:paraId="1E8F897E" w14:textId="77777777" w:rsidR="00EE55AC" w:rsidRPr="00913BB3" w:rsidRDefault="00EE55AC" w:rsidP="009C122A">
            <w:pPr>
              <w:pStyle w:val="TAL"/>
            </w:pPr>
            <w:r w:rsidRPr="00913BB3">
              <w:t>NOTE 1</w:t>
            </w:r>
          </w:p>
        </w:tc>
        <w:tc>
          <w:tcPr>
            <w:tcW w:w="1560" w:type="dxa"/>
          </w:tcPr>
          <w:p w14:paraId="039A730E" w14:textId="77777777" w:rsidR="00EE55AC" w:rsidRPr="00913BB3" w:rsidRDefault="00EE55AC" w:rsidP="009C122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73C901D" w14:textId="77777777" w:rsidR="00EE55AC" w:rsidRPr="00913BB3" w:rsidRDefault="00EE55AC" w:rsidP="009C122A">
            <w:pPr>
              <w:pStyle w:val="TAL"/>
            </w:pPr>
            <w:r w:rsidRPr="00913BB3">
              <w:t>At registration failure and the attempt counter is equal to 5</w:t>
            </w:r>
          </w:p>
        </w:tc>
        <w:tc>
          <w:tcPr>
            <w:tcW w:w="1701" w:type="dxa"/>
          </w:tcPr>
          <w:p w14:paraId="497192EF" w14:textId="77777777" w:rsidR="00EE55AC" w:rsidRPr="00913BB3" w:rsidRDefault="00EE55AC" w:rsidP="009C122A">
            <w:pPr>
              <w:pStyle w:val="TAL"/>
            </w:pPr>
            <w:r w:rsidRPr="00913BB3">
              <w:t>Transmission of REGISTRATION REQUEST message</w:t>
            </w:r>
          </w:p>
        </w:tc>
        <w:tc>
          <w:tcPr>
            <w:tcW w:w="1701" w:type="dxa"/>
          </w:tcPr>
          <w:p w14:paraId="251EB1F8" w14:textId="77777777" w:rsidR="00EE55AC" w:rsidRPr="00913BB3" w:rsidRDefault="00EE55AC" w:rsidP="009C122A">
            <w:pPr>
              <w:pStyle w:val="TAL"/>
            </w:pPr>
            <w:r w:rsidRPr="00913BB3">
              <w:t>Initiation of the registration procedure, if still required</w:t>
            </w:r>
          </w:p>
        </w:tc>
      </w:tr>
      <w:tr w:rsidR="00EE55AC" w:rsidRPr="00913BB3" w14:paraId="2569A275" w14:textId="77777777" w:rsidTr="009C122A">
        <w:trPr>
          <w:cantSplit/>
          <w:jc w:val="center"/>
        </w:trPr>
        <w:tc>
          <w:tcPr>
            <w:tcW w:w="992" w:type="dxa"/>
          </w:tcPr>
          <w:p w14:paraId="41410449" w14:textId="77777777" w:rsidR="00EE55AC" w:rsidRPr="00913BB3" w:rsidRDefault="00EE55AC" w:rsidP="009C122A">
            <w:pPr>
              <w:pStyle w:val="TAC"/>
            </w:pPr>
            <w:r w:rsidRPr="00913BB3">
              <w:t>T3510</w:t>
            </w:r>
          </w:p>
        </w:tc>
        <w:tc>
          <w:tcPr>
            <w:tcW w:w="992" w:type="dxa"/>
          </w:tcPr>
          <w:p w14:paraId="764E4B9E" w14:textId="77777777" w:rsidR="00EE55AC" w:rsidRDefault="00EE55AC" w:rsidP="009C122A">
            <w:pPr>
              <w:pStyle w:val="TAL"/>
            </w:pPr>
            <w:r w:rsidRPr="00913BB3">
              <w:t>15s</w:t>
            </w:r>
          </w:p>
          <w:p w14:paraId="34B7EA34" w14:textId="77777777" w:rsidR="00EE55AC" w:rsidRDefault="00EE55AC" w:rsidP="009C122A">
            <w:pPr>
              <w:pStyle w:val="TAL"/>
            </w:pPr>
            <w:r>
              <w:t>NOTE 7</w:t>
            </w:r>
          </w:p>
          <w:p w14:paraId="0EA0A5D5" w14:textId="77777777" w:rsidR="00EE55AC" w:rsidRDefault="00EE55AC" w:rsidP="009C122A">
            <w:pPr>
              <w:pStyle w:val="TAL"/>
            </w:pPr>
            <w:r>
              <w:t>NOTE 8</w:t>
            </w:r>
          </w:p>
          <w:p w14:paraId="4406A728" w14:textId="77777777" w:rsidR="00EE55AC" w:rsidRPr="00913BB3" w:rsidRDefault="00EE55AC" w:rsidP="009C122A">
            <w:pPr>
              <w:pStyle w:val="TAL"/>
            </w:pPr>
            <w:r>
              <w:t>In WB-N1/CE mode, 85s</w:t>
            </w:r>
          </w:p>
        </w:tc>
        <w:tc>
          <w:tcPr>
            <w:tcW w:w="1560" w:type="dxa"/>
          </w:tcPr>
          <w:p w14:paraId="4E478E02" w14:textId="77777777" w:rsidR="00EE55AC" w:rsidRPr="00913BB3" w:rsidRDefault="00EE55AC" w:rsidP="009C122A">
            <w:pPr>
              <w:pStyle w:val="TAC"/>
            </w:pPr>
            <w:r w:rsidRPr="00913BB3">
              <w:rPr>
                <w:lang w:val="en-US"/>
              </w:rPr>
              <w:t>5GMM-REGISTERED-INITIATED</w:t>
            </w:r>
          </w:p>
        </w:tc>
        <w:tc>
          <w:tcPr>
            <w:tcW w:w="2693" w:type="dxa"/>
          </w:tcPr>
          <w:p w14:paraId="2A1FD2D2" w14:textId="77777777" w:rsidR="00EE55AC" w:rsidRPr="00913BB3" w:rsidRDefault="00EE55AC" w:rsidP="009C122A">
            <w:pPr>
              <w:pStyle w:val="TAL"/>
            </w:pPr>
            <w:r w:rsidRPr="00913BB3">
              <w:t>Transmission of REGISTRATION REQUEST message</w:t>
            </w:r>
          </w:p>
        </w:tc>
        <w:tc>
          <w:tcPr>
            <w:tcW w:w="1701" w:type="dxa"/>
          </w:tcPr>
          <w:p w14:paraId="21E791F1" w14:textId="77777777" w:rsidR="00EE55AC" w:rsidRPr="00913BB3" w:rsidRDefault="00EE55AC" w:rsidP="009C122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BD6813F" w14:textId="77777777" w:rsidR="00EE55AC" w:rsidRPr="00913BB3" w:rsidRDefault="00EE55AC" w:rsidP="009C122A">
            <w:pPr>
              <w:pStyle w:val="TAL"/>
            </w:pPr>
            <w:r w:rsidRPr="00913BB3">
              <w:t>Start T3511 or T3502 as specified in subclause 5.5.1.2.7 if T3510 expired during registration procedure for initial registration.</w:t>
            </w:r>
          </w:p>
          <w:p w14:paraId="7F293EA6" w14:textId="77777777" w:rsidR="00EE55AC" w:rsidRPr="00913BB3" w:rsidRDefault="00EE55AC" w:rsidP="009C122A">
            <w:pPr>
              <w:pStyle w:val="TAL"/>
            </w:pPr>
          </w:p>
          <w:p w14:paraId="6C5574AB" w14:textId="77777777" w:rsidR="00EE55AC" w:rsidRPr="00913BB3" w:rsidRDefault="00EE55AC" w:rsidP="009C122A">
            <w:pPr>
              <w:pStyle w:val="TAL"/>
            </w:pPr>
            <w:r w:rsidRPr="00913BB3">
              <w:t>Start T3511 or T3502 as specified in subclause 5.5.1.3.7 if T3510 expired during the registration procedure for mobility and periodic registration update</w:t>
            </w:r>
          </w:p>
        </w:tc>
      </w:tr>
      <w:tr w:rsidR="00EE55AC" w:rsidRPr="00913BB3" w14:paraId="25378227" w14:textId="77777777" w:rsidTr="009C122A">
        <w:trPr>
          <w:cantSplit/>
          <w:jc w:val="center"/>
        </w:trPr>
        <w:tc>
          <w:tcPr>
            <w:tcW w:w="992" w:type="dxa"/>
          </w:tcPr>
          <w:p w14:paraId="608A305A" w14:textId="77777777" w:rsidR="00EE55AC" w:rsidRPr="00913BB3" w:rsidRDefault="00EE55AC" w:rsidP="009C122A">
            <w:pPr>
              <w:pStyle w:val="TAC"/>
            </w:pPr>
            <w:r w:rsidRPr="00913BB3">
              <w:t>T3511</w:t>
            </w:r>
          </w:p>
        </w:tc>
        <w:tc>
          <w:tcPr>
            <w:tcW w:w="992" w:type="dxa"/>
          </w:tcPr>
          <w:p w14:paraId="306DE256" w14:textId="77777777" w:rsidR="00EE55AC" w:rsidRPr="00913BB3" w:rsidRDefault="00EE55AC" w:rsidP="009C122A">
            <w:pPr>
              <w:pStyle w:val="TAL"/>
            </w:pPr>
            <w:r w:rsidRPr="00913BB3">
              <w:t>10s</w:t>
            </w:r>
          </w:p>
        </w:tc>
        <w:tc>
          <w:tcPr>
            <w:tcW w:w="1560" w:type="dxa"/>
          </w:tcPr>
          <w:p w14:paraId="0290B777" w14:textId="77777777" w:rsidR="00EE55AC" w:rsidRPr="00913BB3" w:rsidRDefault="00EE55AC" w:rsidP="009C122A">
            <w:pPr>
              <w:pStyle w:val="TAC"/>
              <w:rPr>
                <w:lang w:val="en-US"/>
              </w:rPr>
            </w:pPr>
            <w:r w:rsidRPr="00913BB3">
              <w:rPr>
                <w:lang w:val="en-US"/>
              </w:rPr>
              <w:t>5GMM-DEREGISTERED.ATTEMPTING-REGISTRATION</w:t>
            </w:r>
          </w:p>
          <w:p w14:paraId="04DB08E1" w14:textId="77777777" w:rsidR="00EE55AC" w:rsidRPr="00913BB3" w:rsidRDefault="00EE55AC" w:rsidP="009C122A">
            <w:pPr>
              <w:pStyle w:val="TAC"/>
              <w:rPr>
                <w:lang w:val="en-US"/>
              </w:rPr>
            </w:pPr>
          </w:p>
          <w:p w14:paraId="61F05F81" w14:textId="77777777" w:rsidR="00EE55AC" w:rsidRPr="00913BB3" w:rsidRDefault="00EE55AC" w:rsidP="009C122A">
            <w:pPr>
              <w:pStyle w:val="TAC"/>
              <w:rPr>
                <w:lang w:val="en-US"/>
              </w:rPr>
            </w:pPr>
            <w:r w:rsidRPr="00913BB3">
              <w:rPr>
                <w:lang w:val="en-US"/>
              </w:rPr>
              <w:t>5GMM-REGISTERED.ATTEMPTING-REGISTRATION-UPDATE</w:t>
            </w:r>
          </w:p>
          <w:p w14:paraId="5D8CB86F" w14:textId="77777777" w:rsidR="00EE55AC" w:rsidRPr="00913BB3" w:rsidRDefault="00EE55AC" w:rsidP="009C122A">
            <w:pPr>
              <w:pStyle w:val="TAC"/>
              <w:rPr>
                <w:lang w:val="en-US"/>
              </w:rPr>
            </w:pPr>
          </w:p>
          <w:p w14:paraId="7A8C7068" w14:textId="77777777" w:rsidR="00EE55AC" w:rsidRPr="00913BB3" w:rsidRDefault="00EE55AC" w:rsidP="009C122A">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8C1502C" w14:textId="77777777" w:rsidR="00EE55AC" w:rsidRPr="00913BB3" w:rsidRDefault="00EE55AC" w:rsidP="009C122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B2D94B5" w14:textId="77777777" w:rsidR="00EE55AC" w:rsidRPr="00913BB3" w:rsidRDefault="00EE55AC" w:rsidP="009C122A">
            <w:pPr>
              <w:pStyle w:val="TAL"/>
            </w:pPr>
            <w:r w:rsidRPr="00913BB3">
              <w:t>Transmission of REGISTRATION REQUEST message</w:t>
            </w:r>
          </w:p>
          <w:p w14:paraId="0EAEACD0" w14:textId="77777777" w:rsidR="00EE55AC" w:rsidRPr="00913BB3" w:rsidRDefault="00EE55AC" w:rsidP="009C122A">
            <w:pPr>
              <w:pStyle w:val="TAL"/>
            </w:pPr>
          </w:p>
          <w:p w14:paraId="5E285EDC" w14:textId="77777777" w:rsidR="00EE55AC" w:rsidRPr="00913BB3" w:rsidRDefault="00EE55AC" w:rsidP="009C122A">
            <w:pPr>
              <w:pStyle w:val="TAL"/>
            </w:pPr>
            <w:r w:rsidRPr="00913BB3">
              <w:t>5GMM-CONNECTED mode entered (NOTE 5)</w:t>
            </w:r>
          </w:p>
        </w:tc>
        <w:tc>
          <w:tcPr>
            <w:tcW w:w="1701" w:type="dxa"/>
          </w:tcPr>
          <w:p w14:paraId="4DCBF9B5" w14:textId="77777777" w:rsidR="00EE55AC" w:rsidRPr="00913BB3" w:rsidRDefault="00EE55AC" w:rsidP="009C122A">
            <w:pPr>
              <w:pStyle w:val="TAL"/>
            </w:pPr>
            <w:r w:rsidRPr="00913BB3">
              <w:t>Retransmission of the REGISTRATION REQUEST, if still required</w:t>
            </w:r>
          </w:p>
        </w:tc>
      </w:tr>
      <w:tr w:rsidR="00EE55AC" w:rsidRPr="00913BB3" w14:paraId="62F6BBE2" w14:textId="77777777" w:rsidTr="009C122A">
        <w:trPr>
          <w:cantSplit/>
          <w:jc w:val="center"/>
        </w:trPr>
        <w:tc>
          <w:tcPr>
            <w:tcW w:w="992" w:type="dxa"/>
          </w:tcPr>
          <w:p w14:paraId="5D88CD23" w14:textId="77777777" w:rsidR="00EE55AC" w:rsidRPr="00913BB3" w:rsidRDefault="00EE55AC" w:rsidP="009C122A">
            <w:pPr>
              <w:pStyle w:val="TAC"/>
            </w:pPr>
            <w:r w:rsidRPr="00913BB3">
              <w:t>T3512</w:t>
            </w:r>
          </w:p>
        </w:tc>
        <w:tc>
          <w:tcPr>
            <w:tcW w:w="992" w:type="dxa"/>
          </w:tcPr>
          <w:p w14:paraId="64328FAE" w14:textId="77777777" w:rsidR="00EE55AC" w:rsidRPr="00913BB3" w:rsidRDefault="00EE55AC" w:rsidP="009C122A">
            <w:pPr>
              <w:pStyle w:val="TAL"/>
            </w:pPr>
            <w:r w:rsidRPr="00913BB3">
              <w:t>Default 54 min</w:t>
            </w:r>
          </w:p>
          <w:p w14:paraId="02BEE97F" w14:textId="77777777" w:rsidR="00EE55AC" w:rsidRDefault="00EE55AC" w:rsidP="009C122A">
            <w:pPr>
              <w:pStyle w:val="TAL"/>
            </w:pPr>
            <w:r w:rsidRPr="00913BB3">
              <w:t>NOTE 1</w:t>
            </w:r>
          </w:p>
          <w:p w14:paraId="71105419" w14:textId="77777777" w:rsidR="00EE55AC" w:rsidRPr="00913BB3" w:rsidRDefault="00EE55AC" w:rsidP="009C122A">
            <w:pPr>
              <w:pStyle w:val="TAL"/>
            </w:pPr>
            <w:r>
              <w:t>NOTE 2</w:t>
            </w:r>
          </w:p>
        </w:tc>
        <w:tc>
          <w:tcPr>
            <w:tcW w:w="1560" w:type="dxa"/>
          </w:tcPr>
          <w:p w14:paraId="1A772E4F" w14:textId="77777777" w:rsidR="00EE55AC" w:rsidRPr="00913BB3" w:rsidRDefault="00EE55AC" w:rsidP="009C122A">
            <w:pPr>
              <w:pStyle w:val="TAC"/>
              <w:rPr>
                <w:lang w:val="en-US"/>
              </w:rPr>
            </w:pPr>
            <w:r w:rsidRPr="00913BB3">
              <w:t>5GMM-REGISTERED</w:t>
            </w:r>
          </w:p>
        </w:tc>
        <w:tc>
          <w:tcPr>
            <w:tcW w:w="2693" w:type="dxa"/>
          </w:tcPr>
          <w:p w14:paraId="69385467" w14:textId="77777777" w:rsidR="00EE55AC" w:rsidRDefault="00EE55AC" w:rsidP="009C122A">
            <w:pPr>
              <w:pStyle w:val="TAL"/>
            </w:pPr>
            <w:r w:rsidRPr="00913BB3">
              <w:t>In 5GMM-REGISTERED, when 5GMM-CONNECTED mode is left</w:t>
            </w:r>
            <w:r>
              <w:t xml:space="preserve"> and if the NW does not indicate support for strictly periodic registration timer as specified in subclause 5.3.7.</w:t>
            </w:r>
          </w:p>
          <w:p w14:paraId="310AED1A" w14:textId="77777777" w:rsidR="00EE55AC" w:rsidRDefault="00EE55AC" w:rsidP="009C122A">
            <w:pPr>
              <w:pStyle w:val="TAL"/>
            </w:pPr>
          </w:p>
          <w:p w14:paraId="0B36D7B0" w14:textId="77777777" w:rsidR="00EE55AC" w:rsidRPr="00913BB3" w:rsidRDefault="00EE55AC" w:rsidP="009C122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51FD3B3A" w14:textId="77777777" w:rsidR="00EE55AC" w:rsidRDefault="00EE55AC" w:rsidP="009C122A">
            <w:pPr>
              <w:pStyle w:val="TAL"/>
            </w:pPr>
            <w:r w:rsidRPr="00913BB3">
              <w:t xml:space="preserve">When entering state 5GMM-DEREGISTERED </w:t>
            </w:r>
          </w:p>
          <w:p w14:paraId="7AD5F410" w14:textId="77777777" w:rsidR="00EE55AC" w:rsidRDefault="00EE55AC" w:rsidP="009C122A">
            <w:pPr>
              <w:pStyle w:val="TAL"/>
            </w:pPr>
          </w:p>
          <w:p w14:paraId="7D00FB66" w14:textId="77777777" w:rsidR="00EE55AC" w:rsidRPr="00913BB3" w:rsidRDefault="00EE55AC" w:rsidP="009C122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9B98658" w14:textId="77777777" w:rsidR="00EE55AC" w:rsidRPr="00913BB3" w:rsidRDefault="00EE55AC" w:rsidP="009C122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D63B569" w14:textId="77777777" w:rsidR="00EE55AC" w:rsidRPr="00913BB3" w:rsidRDefault="00EE55AC" w:rsidP="009C122A">
            <w:pPr>
              <w:pStyle w:val="TAL"/>
            </w:pPr>
          </w:p>
          <w:p w14:paraId="05335603" w14:textId="77777777" w:rsidR="00EE55AC" w:rsidRDefault="00EE55AC" w:rsidP="009C122A">
            <w:pPr>
              <w:pStyle w:val="TAL"/>
            </w:pPr>
            <w:r>
              <w:t>In 5GMM-CONNECTED mode, restart the timer T3512.</w:t>
            </w:r>
          </w:p>
          <w:p w14:paraId="1D7774E7" w14:textId="77777777" w:rsidR="00EE55AC" w:rsidRDefault="00EE55AC" w:rsidP="009C122A">
            <w:pPr>
              <w:pStyle w:val="TAL"/>
            </w:pPr>
          </w:p>
          <w:p w14:paraId="0ACC8428" w14:textId="77777777" w:rsidR="00EE55AC" w:rsidRPr="00913BB3" w:rsidRDefault="00EE55AC" w:rsidP="009C122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EE55AC" w:rsidRPr="00913BB3" w14:paraId="1A6ABA6B" w14:textId="77777777" w:rsidTr="009C122A">
        <w:trPr>
          <w:cantSplit/>
          <w:jc w:val="center"/>
        </w:trPr>
        <w:tc>
          <w:tcPr>
            <w:tcW w:w="992" w:type="dxa"/>
          </w:tcPr>
          <w:p w14:paraId="2E92C6A3" w14:textId="77777777" w:rsidR="00EE55AC" w:rsidRPr="00913BB3" w:rsidRDefault="00EE55AC" w:rsidP="009C122A">
            <w:pPr>
              <w:pStyle w:val="TAC"/>
            </w:pPr>
            <w:r w:rsidRPr="00913BB3">
              <w:lastRenderedPageBreak/>
              <w:t>T3516</w:t>
            </w:r>
          </w:p>
        </w:tc>
        <w:tc>
          <w:tcPr>
            <w:tcW w:w="992" w:type="dxa"/>
          </w:tcPr>
          <w:p w14:paraId="4FDB2684" w14:textId="77777777" w:rsidR="00EE55AC" w:rsidRDefault="00EE55AC" w:rsidP="009C122A">
            <w:pPr>
              <w:pStyle w:val="TAL"/>
            </w:pPr>
            <w:r w:rsidRPr="00913BB3">
              <w:t>30s</w:t>
            </w:r>
          </w:p>
          <w:p w14:paraId="256184D9" w14:textId="77777777" w:rsidR="00EE55AC" w:rsidRDefault="00EE55AC" w:rsidP="009C122A">
            <w:pPr>
              <w:pStyle w:val="TAL"/>
            </w:pPr>
            <w:r>
              <w:t>NOTE 7</w:t>
            </w:r>
          </w:p>
          <w:p w14:paraId="29324C14" w14:textId="77777777" w:rsidR="00EE55AC" w:rsidRDefault="00EE55AC" w:rsidP="009C122A">
            <w:pPr>
              <w:pStyle w:val="TAL"/>
            </w:pPr>
            <w:r>
              <w:t>NOTE 8</w:t>
            </w:r>
          </w:p>
          <w:p w14:paraId="099D6D8A" w14:textId="77777777" w:rsidR="00EE55AC" w:rsidRPr="00913BB3" w:rsidRDefault="00EE55AC" w:rsidP="009C122A">
            <w:pPr>
              <w:pStyle w:val="TAL"/>
            </w:pPr>
            <w:r>
              <w:t>In WB-N1/CE mode, 48s</w:t>
            </w:r>
          </w:p>
        </w:tc>
        <w:tc>
          <w:tcPr>
            <w:tcW w:w="1560" w:type="dxa"/>
          </w:tcPr>
          <w:p w14:paraId="77800B8A" w14:textId="77777777" w:rsidR="00EE55AC" w:rsidRPr="00913BB3" w:rsidRDefault="00EE55AC" w:rsidP="009C122A">
            <w:pPr>
              <w:pStyle w:val="TAC"/>
            </w:pPr>
            <w:r w:rsidRPr="00913BB3">
              <w:t>5GMM-REGISTERED-INITIATED</w:t>
            </w:r>
          </w:p>
          <w:p w14:paraId="0647A71F" w14:textId="77777777" w:rsidR="00EE55AC" w:rsidRPr="00913BB3" w:rsidRDefault="00EE55AC" w:rsidP="009C122A">
            <w:pPr>
              <w:pStyle w:val="TAC"/>
            </w:pPr>
            <w:r w:rsidRPr="00913BB3">
              <w:t>5GMM-REGISTERED</w:t>
            </w:r>
          </w:p>
          <w:p w14:paraId="05E2F8A7" w14:textId="77777777" w:rsidR="00EE55AC" w:rsidRPr="00913BB3" w:rsidRDefault="00EE55AC" w:rsidP="009C122A">
            <w:pPr>
              <w:pStyle w:val="TAC"/>
            </w:pPr>
            <w:r w:rsidRPr="00913BB3">
              <w:t>5GMM-DEREGISTERED-INITIATED</w:t>
            </w:r>
          </w:p>
          <w:p w14:paraId="6F69CE78" w14:textId="77777777" w:rsidR="00EE55AC" w:rsidRPr="00913BB3" w:rsidRDefault="00EE55AC" w:rsidP="009C122A">
            <w:pPr>
              <w:pStyle w:val="TAC"/>
            </w:pPr>
            <w:r w:rsidRPr="00913BB3">
              <w:t>5GMM-SERVICE-REQUEST-INITIATED</w:t>
            </w:r>
          </w:p>
        </w:tc>
        <w:tc>
          <w:tcPr>
            <w:tcW w:w="2693" w:type="dxa"/>
          </w:tcPr>
          <w:p w14:paraId="4922CD73" w14:textId="77777777" w:rsidR="00EE55AC" w:rsidRPr="00913BB3" w:rsidRDefault="00EE55AC" w:rsidP="009C122A">
            <w:pPr>
              <w:pStyle w:val="TAL"/>
            </w:pPr>
            <w:r w:rsidRPr="00913BB3">
              <w:t>RAND and RES* stored as a result of an 5G authentication challenge</w:t>
            </w:r>
          </w:p>
        </w:tc>
        <w:tc>
          <w:tcPr>
            <w:tcW w:w="1701" w:type="dxa"/>
          </w:tcPr>
          <w:p w14:paraId="5730985B" w14:textId="77777777" w:rsidR="00EE55AC" w:rsidRPr="00913BB3" w:rsidRDefault="00EE55AC" w:rsidP="009C122A">
            <w:pPr>
              <w:pStyle w:val="TAL"/>
            </w:pPr>
            <w:r w:rsidRPr="00913BB3">
              <w:t>SECURITY MODE COMMAND received</w:t>
            </w:r>
          </w:p>
          <w:p w14:paraId="7E51C441" w14:textId="77777777" w:rsidR="00EE55AC" w:rsidRPr="00913BB3" w:rsidRDefault="00EE55AC" w:rsidP="009C122A">
            <w:pPr>
              <w:pStyle w:val="TAL"/>
            </w:pPr>
            <w:r w:rsidRPr="00913BB3">
              <w:t>SERVICE REJECT received</w:t>
            </w:r>
          </w:p>
          <w:p w14:paraId="21E2F2B8" w14:textId="77777777" w:rsidR="00EE55AC" w:rsidRPr="00913BB3" w:rsidRDefault="00EE55AC" w:rsidP="009C122A">
            <w:pPr>
              <w:pStyle w:val="TAL"/>
            </w:pPr>
            <w:r w:rsidRPr="00913BB3">
              <w:t>REGISTRATION ACCEPT received</w:t>
            </w:r>
          </w:p>
          <w:p w14:paraId="1A862F20" w14:textId="77777777" w:rsidR="00EE55AC" w:rsidRPr="00913BB3" w:rsidRDefault="00EE55AC" w:rsidP="009C122A">
            <w:pPr>
              <w:pStyle w:val="TAL"/>
            </w:pPr>
            <w:r w:rsidRPr="00913BB3">
              <w:t>AUTHENTICATION REJECT received</w:t>
            </w:r>
          </w:p>
          <w:p w14:paraId="28CA8D88" w14:textId="77777777" w:rsidR="00EE55AC" w:rsidRPr="00913BB3" w:rsidRDefault="00EE55AC" w:rsidP="009C122A">
            <w:pPr>
              <w:pStyle w:val="TAL"/>
            </w:pPr>
            <w:r w:rsidRPr="00913BB3">
              <w:t>AUTHENTICATION FAILURE sent</w:t>
            </w:r>
          </w:p>
          <w:p w14:paraId="7DA46901" w14:textId="77777777" w:rsidR="00EE55AC" w:rsidRPr="00913BB3" w:rsidRDefault="00EE55AC" w:rsidP="009C122A">
            <w:pPr>
              <w:pStyle w:val="TAL"/>
              <w:rPr>
                <w:lang w:val="nb-NO"/>
              </w:rPr>
            </w:pPr>
            <w:r w:rsidRPr="00913BB3">
              <w:rPr>
                <w:lang w:val="nb-NO"/>
              </w:rPr>
              <w:t>5GMM-DEREGISTERED, 5GMM-NULL or</w:t>
            </w:r>
          </w:p>
          <w:p w14:paraId="275D39F6" w14:textId="77777777" w:rsidR="00EE55AC" w:rsidRPr="00913BB3" w:rsidRDefault="00EE55AC" w:rsidP="009C122A">
            <w:pPr>
              <w:pStyle w:val="TAL"/>
            </w:pPr>
            <w:r w:rsidRPr="00913BB3">
              <w:rPr>
                <w:lang w:val="nb-NO"/>
              </w:rPr>
              <w:t>5GMM-IDLE mode entered</w:t>
            </w:r>
          </w:p>
        </w:tc>
        <w:tc>
          <w:tcPr>
            <w:tcW w:w="1701" w:type="dxa"/>
          </w:tcPr>
          <w:p w14:paraId="3E8549BD" w14:textId="77777777" w:rsidR="00EE55AC" w:rsidRPr="00913BB3" w:rsidRDefault="00EE55AC" w:rsidP="009C122A">
            <w:pPr>
              <w:pStyle w:val="TAL"/>
            </w:pPr>
            <w:r w:rsidRPr="00913BB3">
              <w:t>Delete the stored RAND and RES*</w:t>
            </w:r>
          </w:p>
        </w:tc>
      </w:tr>
      <w:tr w:rsidR="00EE55AC" w:rsidRPr="00913BB3" w14:paraId="36F3EBA2" w14:textId="77777777" w:rsidTr="009C122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7E5DC9" w14:textId="77777777" w:rsidR="00EE55AC" w:rsidRPr="00913BB3" w:rsidRDefault="00EE55AC" w:rsidP="009C122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9E0A35E" w14:textId="77777777" w:rsidR="00EE55AC" w:rsidRDefault="00EE55AC" w:rsidP="009C122A">
            <w:pPr>
              <w:pStyle w:val="TAL"/>
            </w:pPr>
            <w:r>
              <w:t xml:space="preserve">(a) </w:t>
            </w:r>
            <w:r>
              <w:tab/>
              <w:t>5s for case h) in subclause 5.6.1.1; or</w:t>
            </w:r>
          </w:p>
          <w:p w14:paraId="09E7FB3C" w14:textId="77777777" w:rsidR="00EE55AC" w:rsidRPr="008124BD" w:rsidRDefault="00EE55AC" w:rsidP="009C122A">
            <w:pPr>
              <w:pStyle w:val="TAL"/>
            </w:pPr>
            <w:r>
              <w:t xml:space="preserve">(b) </w:t>
            </w:r>
            <w:r w:rsidRPr="00913BB3">
              <w:t>15s</w:t>
            </w:r>
            <w:r>
              <w:t xml:space="preserve"> for cases other than h) in subclause 5.6.1.1</w:t>
            </w:r>
          </w:p>
          <w:p w14:paraId="239DD51C" w14:textId="77777777" w:rsidR="00EE55AC" w:rsidRPr="008124BD" w:rsidRDefault="00EE55AC" w:rsidP="009C122A">
            <w:pPr>
              <w:pStyle w:val="TAL"/>
            </w:pPr>
            <w:r w:rsidRPr="008124BD">
              <w:t>NOTE 7</w:t>
            </w:r>
          </w:p>
          <w:p w14:paraId="7905625E" w14:textId="77777777" w:rsidR="00EE55AC" w:rsidRPr="008124BD" w:rsidRDefault="00EE55AC" w:rsidP="009C122A">
            <w:pPr>
              <w:pStyle w:val="TAL"/>
            </w:pPr>
            <w:r w:rsidRPr="008124BD">
              <w:t xml:space="preserve">NOTE 8 </w:t>
            </w:r>
          </w:p>
          <w:p w14:paraId="5E9BB020" w14:textId="77777777" w:rsidR="00EE55AC" w:rsidRPr="00913BB3" w:rsidRDefault="00EE55AC" w:rsidP="009C122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5C09EC2" w14:textId="77777777" w:rsidR="00EE55AC" w:rsidRPr="00913BB3" w:rsidRDefault="00EE55AC" w:rsidP="009C122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99737DE" w14:textId="77777777" w:rsidR="00EE55AC" w:rsidRPr="00913BB3" w:rsidRDefault="00EE55AC" w:rsidP="009C122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9470CC0" w14:textId="77777777" w:rsidR="00EE55AC" w:rsidRPr="00913BB3" w:rsidRDefault="00EE55AC" w:rsidP="009C122A">
            <w:pPr>
              <w:pStyle w:val="TAL"/>
            </w:pPr>
            <w:r w:rsidRPr="00913BB3">
              <w:t>(a)</w:t>
            </w:r>
            <w:r>
              <w:tab/>
            </w:r>
            <w:r w:rsidRPr="00913BB3">
              <w:t>Indication from the lower layers that the UE has changed to S1 mode or E-UTRA connected to 5GCN for case h) in subclause 5.6.1.1; or</w:t>
            </w:r>
          </w:p>
          <w:p w14:paraId="15C0F812" w14:textId="77777777" w:rsidR="00EE55AC" w:rsidRPr="00913BB3" w:rsidRDefault="00EE55AC" w:rsidP="009C122A">
            <w:pPr>
              <w:pStyle w:val="TAL"/>
            </w:pPr>
            <w:r w:rsidRPr="00913BB3">
              <w:t>(b)</w:t>
            </w:r>
            <w:r>
              <w:tab/>
            </w:r>
            <w:r w:rsidRPr="00913BB3">
              <w:t>SERVICE ACCEPT message received, or</w:t>
            </w:r>
          </w:p>
          <w:p w14:paraId="26F9879C" w14:textId="77777777" w:rsidR="00EE55AC" w:rsidRDefault="00EE55AC" w:rsidP="009C122A">
            <w:pPr>
              <w:pStyle w:val="TAL"/>
            </w:pPr>
            <w:r w:rsidRPr="00913BB3">
              <w:t>SERVICE REJECT message received for cases other than h) in subclause 5.6.1.1</w:t>
            </w:r>
            <w:r>
              <w:t xml:space="preserve"> </w:t>
            </w:r>
          </w:p>
          <w:p w14:paraId="4DD42092" w14:textId="77777777" w:rsidR="00EE55AC" w:rsidRPr="00913BB3" w:rsidRDefault="00EE55AC" w:rsidP="009C122A">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DF26405" w14:textId="77777777" w:rsidR="00EE55AC" w:rsidRPr="00913BB3" w:rsidRDefault="00EE55AC" w:rsidP="009C122A">
            <w:pPr>
              <w:pStyle w:val="TAL"/>
            </w:pPr>
            <w:r w:rsidRPr="00913BB3">
              <w:t>Abort the procedure</w:t>
            </w:r>
          </w:p>
        </w:tc>
      </w:tr>
      <w:tr w:rsidR="00EE55AC" w:rsidRPr="00913BB3" w14:paraId="2EA28352" w14:textId="77777777" w:rsidTr="009C122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6A37B32" w14:textId="77777777" w:rsidR="00EE55AC" w:rsidRPr="00913BB3" w:rsidRDefault="00EE55AC" w:rsidP="009C122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8BA02BC" w14:textId="77777777" w:rsidR="00EE55AC" w:rsidRPr="008124BD" w:rsidRDefault="00EE55AC" w:rsidP="009C122A">
            <w:pPr>
              <w:pStyle w:val="TAL"/>
              <w:rPr>
                <w:lang w:eastAsia="ko-KR"/>
              </w:rPr>
            </w:pPr>
            <w:r w:rsidRPr="00913BB3">
              <w:rPr>
                <w:lang w:eastAsia="ko-KR"/>
              </w:rPr>
              <w:t>60s</w:t>
            </w:r>
          </w:p>
          <w:p w14:paraId="6307AA68" w14:textId="77777777" w:rsidR="00EE55AC" w:rsidRPr="008124BD" w:rsidRDefault="00EE55AC" w:rsidP="009C122A">
            <w:pPr>
              <w:pStyle w:val="TAL"/>
              <w:rPr>
                <w:lang w:eastAsia="ko-KR"/>
              </w:rPr>
            </w:pPr>
            <w:r w:rsidRPr="008124BD">
              <w:rPr>
                <w:lang w:eastAsia="ko-KR"/>
              </w:rPr>
              <w:t>NOTE 7</w:t>
            </w:r>
          </w:p>
          <w:p w14:paraId="382135E4" w14:textId="77777777" w:rsidR="00EE55AC" w:rsidRPr="008124BD" w:rsidRDefault="00EE55AC" w:rsidP="009C122A">
            <w:pPr>
              <w:pStyle w:val="TAL"/>
              <w:rPr>
                <w:lang w:eastAsia="ko-KR"/>
              </w:rPr>
            </w:pPr>
            <w:r w:rsidRPr="008124BD">
              <w:rPr>
                <w:lang w:eastAsia="ko-KR"/>
              </w:rPr>
              <w:t xml:space="preserve">NOTE 8 </w:t>
            </w:r>
          </w:p>
          <w:p w14:paraId="6D1D4B0F" w14:textId="77777777" w:rsidR="00EE55AC" w:rsidRPr="00913BB3" w:rsidRDefault="00EE55AC" w:rsidP="009C122A">
            <w:pPr>
              <w:pStyle w:val="TAL"/>
              <w:rPr>
                <w:lang w:eastAsia="ko-KR"/>
              </w:rPr>
            </w:pPr>
            <w:r w:rsidRPr="008124BD">
              <w:rPr>
                <w:lang w:eastAsia="ko-KR"/>
              </w:rPr>
              <w:t>In WB-N1/CE mode, 90s</w:t>
            </w:r>
          </w:p>
          <w:p w14:paraId="17D5797C" w14:textId="77777777" w:rsidR="00EE55AC" w:rsidRPr="00913BB3" w:rsidRDefault="00EE55AC" w:rsidP="009C122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3A24769" w14:textId="77777777" w:rsidR="00EE55AC" w:rsidRDefault="00EE55AC" w:rsidP="009C122A">
            <w:pPr>
              <w:pStyle w:val="TAC"/>
            </w:pPr>
            <w:r w:rsidRPr="00913BB3">
              <w:t>5GMM-REGISTERED-INITIATED</w:t>
            </w:r>
          </w:p>
          <w:p w14:paraId="339A7E48" w14:textId="77777777" w:rsidR="00EE55AC" w:rsidRPr="00913BB3" w:rsidRDefault="00EE55AC" w:rsidP="009C122A">
            <w:pPr>
              <w:pStyle w:val="TAC"/>
            </w:pPr>
            <w:r w:rsidRPr="00913BB3">
              <w:t>5GMM-REGISTERED</w:t>
            </w:r>
          </w:p>
          <w:p w14:paraId="48EB62CD" w14:textId="77777777" w:rsidR="00EE55AC" w:rsidRPr="00913BB3" w:rsidRDefault="00EE55AC" w:rsidP="009C122A">
            <w:pPr>
              <w:pStyle w:val="TAC"/>
            </w:pPr>
            <w:r w:rsidRPr="00913BB3">
              <w:t>5GMM-DEREGISTERED-INITIATED</w:t>
            </w:r>
          </w:p>
          <w:p w14:paraId="093A39BA" w14:textId="77777777" w:rsidR="00EE55AC" w:rsidRPr="00913BB3" w:rsidRDefault="00EE55AC" w:rsidP="009C122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9C55396" w14:textId="77777777" w:rsidR="00EE55AC" w:rsidRPr="00913BB3" w:rsidRDefault="00EE55AC" w:rsidP="009C122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224721D" w14:textId="77777777" w:rsidR="00EE55AC" w:rsidRPr="00913BB3" w:rsidRDefault="00EE55AC" w:rsidP="009C122A">
            <w:pPr>
              <w:pStyle w:val="TAL"/>
            </w:pPr>
            <w:r w:rsidRPr="00913BB3">
              <w:t>REGISTRATION ACCEPT message with new 5G-GUTI received</w:t>
            </w:r>
          </w:p>
          <w:p w14:paraId="0B3AAD76" w14:textId="77777777" w:rsidR="00EE55AC" w:rsidRPr="00913BB3" w:rsidRDefault="00EE55AC" w:rsidP="009C122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51D430F" w14:textId="77777777" w:rsidR="00EE55AC" w:rsidRPr="00913BB3" w:rsidRDefault="00EE55AC" w:rsidP="009C122A">
            <w:pPr>
              <w:pStyle w:val="TAL"/>
            </w:pPr>
            <w:r w:rsidRPr="00913BB3">
              <w:t>Delete stored SUCI</w:t>
            </w:r>
          </w:p>
        </w:tc>
      </w:tr>
      <w:tr w:rsidR="00EE55AC" w:rsidRPr="00913BB3" w14:paraId="4B123C2E" w14:textId="77777777" w:rsidTr="009C122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94B7B5" w14:textId="77777777" w:rsidR="00EE55AC" w:rsidRPr="00913BB3" w:rsidRDefault="00EE55AC" w:rsidP="009C122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3586935" w14:textId="77777777" w:rsidR="00EE55AC" w:rsidRDefault="00EE55AC" w:rsidP="009C122A">
            <w:pPr>
              <w:pStyle w:val="TAL"/>
            </w:pPr>
            <w:r w:rsidRPr="00913BB3">
              <w:t>15s</w:t>
            </w:r>
          </w:p>
          <w:p w14:paraId="71C8D08C" w14:textId="77777777" w:rsidR="00EE55AC" w:rsidRDefault="00EE55AC" w:rsidP="009C122A">
            <w:pPr>
              <w:pStyle w:val="TAL"/>
            </w:pPr>
            <w:r>
              <w:t>NOTE 7</w:t>
            </w:r>
          </w:p>
          <w:p w14:paraId="3FF570D6" w14:textId="77777777" w:rsidR="00EE55AC" w:rsidRDefault="00EE55AC" w:rsidP="009C122A">
            <w:pPr>
              <w:pStyle w:val="TAL"/>
            </w:pPr>
            <w:r>
              <w:t>NOTE 8</w:t>
            </w:r>
          </w:p>
          <w:p w14:paraId="45F6A3D3" w14:textId="77777777" w:rsidR="00EE55AC" w:rsidRPr="00913BB3" w:rsidRDefault="00EE55AC" w:rsidP="009C122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1F7A694" w14:textId="77777777" w:rsidR="00EE55AC" w:rsidRPr="00913BB3" w:rsidRDefault="00EE55AC" w:rsidP="009C122A">
            <w:pPr>
              <w:pStyle w:val="TAC"/>
            </w:pPr>
            <w:r w:rsidRPr="00913BB3">
              <w:t>5GMM-REGISTERED-INITIATED</w:t>
            </w:r>
          </w:p>
          <w:p w14:paraId="34BE35D6" w14:textId="77777777" w:rsidR="00EE55AC" w:rsidRDefault="00EE55AC" w:rsidP="009C122A">
            <w:pPr>
              <w:pStyle w:val="TAC"/>
              <w:rPr>
                <w:lang w:val="en-US"/>
              </w:rPr>
            </w:pPr>
            <w:r w:rsidRPr="00913BB3">
              <w:rPr>
                <w:lang w:val="en-US"/>
              </w:rPr>
              <w:t>5GMM-REGISTERED</w:t>
            </w:r>
          </w:p>
          <w:p w14:paraId="002423D2" w14:textId="77777777" w:rsidR="00EE55AC" w:rsidRPr="00913BB3" w:rsidRDefault="00EE55AC" w:rsidP="009C122A">
            <w:pPr>
              <w:pStyle w:val="TAC"/>
            </w:pPr>
            <w:r w:rsidRPr="00913BB3">
              <w:t>5GMM-DEREGISTERED-INITIATED</w:t>
            </w:r>
          </w:p>
          <w:p w14:paraId="057ED0F0" w14:textId="77777777" w:rsidR="00EE55AC" w:rsidRPr="00913BB3" w:rsidRDefault="00EE55AC" w:rsidP="009C122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D2229A7" w14:textId="77777777" w:rsidR="00EE55AC" w:rsidRPr="00913BB3" w:rsidRDefault="00EE55AC" w:rsidP="009C122A">
            <w:pPr>
              <w:pStyle w:val="TAL"/>
            </w:pPr>
            <w:r w:rsidRPr="00913BB3">
              <w:t>Transmission of AUTHENTICATION FAILURE message with any of the 5GMM cause #20, #21, #26 or #71</w:t>
            </w:r>
          </w:p>
          <w:p w14:paraId="52A4E928" w14:textId="77777777" w:rsidR="00EE55AC" w:rsidRPr="00913BB3" w:rsidRDefault="00EE55AC" w:rsidP="009C122A">
            <w:pPr>
              <w:pStyle w:val="TAL"/>
            </w:pPr>
          </w:p>
          <w:p w14:paraId="1B919666" w14:textId="77777777" w:rsidR="00EE55AC" w:rsidRPr="00913BB3" w:rsidRDefault="00EE55AC" w:rsidP="009C122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B438BFD" w14:textId="77777777" w:rsidR="00EE55AC" w:rsidRPr="00913BB3" w:rsidRDefault="00EE55AC" w:rsidP="009C122A">
            <w:pPr>
              <w:pStyle w:val="TAL"/>
            </w:pPr>
            <w:r w:rsidRPr="00913BB3">
              <w:t>AUTHENTICATION REQUEST message received or AUTHENTICATION REJECT message received</w:t>
            </w:r>
          </w:p>
          <w:p w14:paraId="295E46F2" w14:textId="77777777" w:rsidR="00EE55AC" w:rsidRPr="00913BB3" w:rsidRDefault="00EE55AC" w:rsidP="009C122A">
            <w:pPr>
              <w:pStyle w:val="TAL"/>
            </w:pPr>
            <w:r w:rsidRPr="00913BB3">
              <w:t>or</w:t>
            </w:r>
          </w:p>
          <w:p w14:paraId="20D48A2F" w14:textId="77777777" w:rsidR="00EE55AC" w:rsidRPr="00913BB3" w:rsidRDefault="00EE55AC" w:rsidP="009C122A">
            <w:pPr>
              <w:pStyle w:val="TAL"/>
            </w:pPr>
            <w:r w:rsidRPr="00913BB3">
              <w:t>SECURITY MODE COMMAND message received</w:t>
            </w:r>
          </w:p>
          <w:p w14:paraId="14C5DF81" w14:textId="77777777" w:rsidR="00EE55AC" w:rsidRPr="00913BB3" w:rsidRDefault="00EE55AC" w:rsidP="009C122A">
            <w:pPr>
              <w:pStyle w:val="TAL"/>
            </w:pPr>
          </w:p>
          <w:p w14:paraId="061C14B5" w14:textId="77777777" w:rsidR="00EE55AC" w:rsidRPr="00913BB3" w:rsidRDefault="00EE55AC" w:rsidP="009C122A">
            <w:pPr>
              <w:pStyle w:val="TAL"/>
            </w:pPr>
            <w:r w:rsidRPr="00913BB3">
              <w:t>when entering 5GMM-IDLE mode</w:t>
            </w:r>
          </w:p>
          <w:p w14:paraId="7E532A1C" w14:textId="77777777" w:rsidR="00EE55AC" w:rsidRPr="00913BB3" w:rsidRDefault="00EE55AC" w:rsidP="009C122A">
            <w:pPr>
              <w:pStyle w:val="TAL"/>
            </w:pPr>
          </w:p>
          <w:p w14:paraId="57836384" w14:textId="77777777" w:rsidR="00EE55AC" w:rsidRPr="00913BB3" w:rsidRDefault="00EE55AC" w:rsidP="009C122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68D95CB" w14:textId="77777777" w:rsidR="00EE55AC" w:rsidRPr="00913BB3" w:rsidRDefault="00EE55AC" w:rsidP="009C122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60B87A97" w14:textId="77777777" w:rsidR="00EE55AC" w:rsidRPr="00913BB3" w:rsidRDefault="00EE55AC" w:rsidP="009C122A">
            <w:pPr>
              <w:pStyle w:val="TAL"/>
              <w:rPr>
                <w:lang w:eastAsia="zh-TW"/>
              </w:rPr>
            </w:pPr>
          </w:p>
          <w:p w14:paraId="2043D7A3" w14:textId="77777777" w:rsidR="00EE55AC" w:rsidRPr="00913BB3" w:rsidRDefault="00EE55AC" w:rsidP="009C122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65B44774" w14:textId="77777777" w:rsidR="00EE55AC" w:rsidRPr="00913BB3" w:rsidRDefault="00EE55AC" w:rsidP="009C122A">
            <w:pPr>
              <w:pStyle w:val="TAL"/>
            </w:pPr>
          </w:p>
          <w:p w14:paraId="502612AB" w14:textId="77777777" w:rsidR="00EE55AC" w:rsidRPr="00913BB3" w:rsidRDefault="00EE55AC" w:rsidP="009C122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FA708AE" w14:textId="77777777" w:rsidR="00EE55AC" w:rsidRPr="00913BB3" w:rsidRDefault="00EE55AC" w:rsidP="009C122A">
            <w:pPr>
              <w:pStyle w:val="TAL"/>
            </w:pPr>
          </w:p>
          <w:p w14:paraId="2604DDE5" w14:textId="77777777" w:rsidR="00EE55AC" w:rsidRPr="00913BB3" w:rsidRDefault="00EE55AC" w:rsidP="009C122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3C15623" w14:textId="77777777" w:rsidR="00EE55AC" w:rsidRPr="00913BB3" w:rsidRDefault="00EE55AC" w:rsidP="009C122A">
            <w:pPr>
              <w:pStyle w:val="TAL"/>
            </w:pPr>
          </w:p>
        </w:tc>
      </w:tr>
      <w:tr w:rsidR="00EE55AC" w:rsidRPr="00C475B4" w14:paraId="0F0A12CA" w14:textId="77777777" w:rsidTr="009C122A">
        <w:trPr>
          <w:cantSplit/>
          <w:jc w:val="center"/>
        </w:trPr>
        <w:tc>
          <w:tcPr>
            <w:tcW w:w="992" w:type="dxa"/>
            <w:tcBorders>
              <w:top w:val="single" w:sz="6" w:space="0" w:color="auto"/>
              <w:left w:val="single" w:sz="6" w:space="0" w:color="auto"/>
              <w:bottom w:val="single" w:sz="6" w:space="0" w:color="auto"/>
              <w:right w:val="single" w:sz="6" w:space="0" w:color="auto"/>
            </w:tcBorders>
          </w:tcPr>
          <w:p w14:paraId="159B84C9" w14:textId="77777777" w:rsidR="00EE55AC" w:rsidRPr="00913BB3" w:rsidRDefault="00EE55AC" w:rsidP="009C122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0A41BEDB" w14:textId="77777777" w:rsidR="00EE55AC" w:rsidRDefault="00EE55AC" w:rsidP="009C122A">
            <w:pPr>
              <w:pStyle w:val="TAL"/>
            </w:pPr>
            <w:r w:rsidRPr="00913BB3">
              <w:t>15s</w:t>
            </w:r>
          </w:p>
          <w:p w14:paraId="17439501" w14:textId="77777777" w:rsidR="00EE55AC" w:rsidRDefault="00EE55AC" w:rsidP="009C122A">
            <w:pPr>
              <w:pStyle w:val="TAL"/>
            </w:pPr>
            <w:r>
              <w:t>NOTE 7</w:t>
            </w:r>
          </w:p>
          <w:p w14:paraId="16B7F8BE" w14:textId="77777777" w:rsidR="00EE55AC" w:rsidRDefault="00EE55AC" w:rsidP="009C122A">
            <w:pPr>
              <w:pStyle w:val="TAL"/>
            </w:pPr>
            <w:r>
              <w:t>NOTE 8</w:t>
            </w:r>
          </w:p>
          <w:p w14:paraId="2ACE5F66" w14:textId="77777777" w:rsidR="00EE55AC" w:rsidRPr="00913BB3" w:rsidRDefault="00EE55AC" w:rsidP="009C122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4A2EA5BE" w14:textId="77777777" w:rsidR="00EE55AC" w:rsidRPr="00913BB3" w:rsidRDefault="00EE55AC" w:rsidP="009C122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A99541E" w14:textId="77777777" w:rsidR="00EE55AC" w:rsidRPr="00913BB3" w:rsidRDefault="00EE55AC" w:rsidP="009C122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673D0AE4" w14:textId="77777777" w:rsidR="00EE55AC" w:rsidRPr="00913BB3" w:rsidRDefault="00EE55AC" w:rsidP="009C122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BD7C0BE" w14:textId="77777777" w:rsidR="00EE55AC" w:rsidRPr="00913BB3" w:rsidRDefault="00EE55AC" w:rsidP="009C122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EE55AC" w:rsidRPr="00913BB3" w14:paraId="4B7ED6AF" w14:textId="77777777" w:rsidTr="009C122A">
        <w:trPr>
          <w:cantSplit/>
          <w:jc w:val="center"/>
        </w:trPr>
        <w:tc>
          <w:tcPr>
            <w:tcW w:w="992" w:type="dxa"/>
            <w:tcBorders>
              <w:top w:val="single" w:sz="6" w:space="0" w:color="auto"/>
              <w:left w:val="single" w:sz="6" w:space="0" w:color="auto"/>
              <w:bottom w:val="single" w:sz="6" w:space="0" w:color="auto"/>
              <w:right w:val="single" w:sz="6" w:space="0" w:color="auto"/>
            </w:tcBorders>
          </w:tcPr>
          <w:p w14:paraId="107F9A17" w14:textId="77777777" w:rsidR="00EE55AC" w:rsidRPr="00913BB3" w:rsidRDefault="00EE55AC" w:rsidP="009C122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A471B82" w14:textId="77777777" w:rsidR="00EE55AC" w:rsidRPr="00913BB3" w:rsidRDefault="00EE55AC" w:rsidP="009C122A">
            <w:pPr>
              <w:pStyle w:val="TAL"/>
            </w:pPr>
            <w:r w:rsidRPr="00913BB3">
              <w:t>Default 60s</w:t>
            </w:r>
          </w:p>
          <w:p w14:paraId="64F6F1B6" w14:textId="77777777" w:rsidR="00EE55AC" w:rsidRPr="008124BD" w:rsidRDefault="00EE55AC" w:rsidP="009C122A">
            <w:pPr>
              <w:pStyle w:val="TAL"/>
            </w:pPr>
            <w:r w:rsidRPr="00913BB3">
              <w:t>NOTE 3</w:t>
            </w:r>
          </w:p>
          <w:p w14:paraId="70A3C8C1" w14:textId="77777777" w:rsidR="00EE55AC" w:rsidRPr="008124BD" w:rsidRDefault="00EE55AC" w:rsidP="009C122A">
            <w:pPr>
              <w:pStyle w:val="TAL"/>
            </w:pPr>
            <w:r w:rsidRPr="008124BD">
              <w:t>NOTE 7</w:t>
            </w:r>
          </w:p>
          <w:p w14:paraId="565974B2" w14:textId="77777777" w:rsidR="00EE55AC" w:rsidRPr="008124BD" w:rsidRDefault="00EE55AC" w:rsidP="009C122A">
            <w:pPr>
              <w:pStyle w:val="TAL"/>
            </w:pPr>
            <w:r w:rsidRPr="008124BD">
              <w:t>NOTE 8</w:t>
            </w:r>
          </w:p>
          <w:p w14:paraId="40DEAFC0" w14:textId="77777777" w:rsidR="00EE55AC" w:rsidRPr="00913BB3" w:rsidRDefault="00EE55AC" w:rsidP="009C122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3A091F7C" w14:textId="77777777" w:rsidR="00EE55AC" w:rsidRPr="00913BB3" w:rsidRDefault="00EE55AC" w:rsidP="009C122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B099D82" w14:textId="77777777" w:rsidR="00EE55AC" w:rsidRPr="00913BB3" w:rsidRDefault="00EE55AC" w:rsidP="009C122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AEC4651" w14:textId="77777777" w:rsidR="00EE55AC" w:rsidRPr="00913BB3" w:rsidRDefault="00EE55AC" w:rsidP="009C122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5524CD9" w14:textId="77777777" w:rsidR="00EE55AC" w:rsidRPr="00913BB3" w:rsidRDefault="00EE55AC" w:rsidP="009C122A">
            <w:pPr>
              <w:pStyle w:val="TAL"/>
              <w:spacing w:before="40" w:after="40"/>
            </w:pPr>
            <w:r w:rsidRPr="00913BB3">
              <w:t>or</w:t>
            </w:r>
          </w:p>
          <w:p w14:paraId="615AD5E1" w14:textId="77777777" w:rsidR="00EE55AC" w:rsidRPr="00913BB3" w:rsidRDefault="00EE55AC" w:rsidP="009C122A">
            <w:pPr>
              <w:pStyle w:val="TAL"/>
            </w:pPr>
            <w:r w:rsidRPr="00913BB3">
              <w:t>UE camped on a new PLMN other than the PLMN on which timer started,</w:t>
            </w:r>
          </w:p>
          <w:p w14:paraId="74CC09A7" w14:textId="77777777" w:rsidR="00EE55AC" w:rsidRPr="00913BB3" w:rsidRDefault="00EE55AC" w:rsidP="009C122A">
            <w:pPr>
              <w:pStyle w:val="TAL"/>
            </w:pPr>
            <w:r w:rsidRPr="00913BB3">
              <w:t>or</w:t>
            </w:r>
          </w:p>
          <w:p w14:paraId="529B419B" w14:textId="77777777" w:rsidR="00EE55AC" w:rsidRPr="00913BB3" w:rsidRDefault="00EE55AC" w:rsidP="009C122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930AD8E" w14:textId="77777777" w:rsidR="00EE55AC" w:rsidRPr="00913BB3" w:rsidRDefault="00EE55AC" w:rsidP="009C122A">
            <w:pPr>
              <w:pStyle w:val="TAL"/>
            </w:pPr>
            <w:r w:rsidRPr="00913BB3">
              <w:t>The UE may initiate service request procedure</w:t>
            </w:r>
          </w:p>
        </w:tc>
      </w:tr>
      <w:tr w:rsidR="00EE55AC" w:rsidRPr="00913BB3" w14:paraId="5F2F8FA4" w14:textId="77777777" w:rsidTr="009C122A">
        <w:trPr>
          <w:cantSplit/>
          <w:jc w:val="center"/>
        </w:trPr>
        <w:tc>
          <w:tcPr>
            <w:tcW w:w="992" w:type="dxa"/>
            <w:vMerge w:val="restart"/>
            <w:tcBorders>
              <w:top w:val="single" w:sz="6" w:space="0" w:color="auto"/>
              <w:left w:val="single" w:sz="6" w:space="0" w:color="auto"/>
              <w:right w:val="single" w:sz="6" w:space="0" w:color="auto"/>
            </w:tcBorders>
          </w:tcPr>
          <w:p w14:paraId="5BFED6F5" w14:textId="77777777" w:rsidR="00EE55AC" w:rsidRPr="00913BB3" w:rsidRDefault="00EE55AC" w:rsidP="009C122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89579C" w14:textId="77777777" w:rsidR="00EE55AC" w:rsidRDefault="00EE55AC" w:rsidP="009C122A">
            <w:pPr>
              <w:pStyle w:val="TAL"/>
            </w:pPr>
            <w:r w:rsidRPr="00913BB3">
              <w:t>10s</w:t>
            </w:r>
          </w:p>
          <w:p w14:paraId="61F2D702" w14:textId="77777777" w:rsidR="00EE55AC" w:rsidRPr="008124BD" w:rsidRDefault="00EE55AC" w:rsidP="009C122A">
            <w:pPr>
              <w:pStyle w:val="TAL"/>
            </w:pPr>
            <w:r w:rsidRPr="008124BD">
              <w:t>NOTE 7</w:t>
            </w:r>
            <w:r>
              <w:t xml:space="preserve"> (applicable to case f) in </w:t>
            </w:r>
            <w:r w:rsidRPr="00913BB3">
              <w:t>subclause 5.3.1.3</w:t>
            </w:r>
            <w:r>
              <w:t>)</w:t>
            </w:r>
          </w:p>
          <w:p w14:paraId="3C2F51AD" w14:textId="77777777" w:rsidR="00EE55AC" w:rsidRPr="008124BD" w:rsidRDefault="00EE55AC" w:rsidP="009C122A">
            <w:pPr>
              <w:pStyle w:val="TAL"/>
            </w:pPr>
            <w:r w:rsidRPr="008124BD">
              <w:t>NOTE 8</w:t>
            </w:r>
          </w:p>
          <w:p w14:paraId="7E5D2D8A" w14:textId="77777777" w:rsidR="00EE55AC" w:rsidRPr="00913BB3" w:rsidRDefault="00EE55AC" w:rsidP="009C122A">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57A90337" w14:textId="77777777" w:rsidR="00EE55AC" w:rsidRDefault="00EE55AC" w:rsidP="009C122A">
            <w:pPr>
              <w:pStyle w:val="TAC"/>
            </w:pPr>
            <w:r w:rsidRPr="00913BB3">
              <w:t>5GMM-DEREGISTERED</w:t>
            </w:r>
          </w:p>
          <w:p w14:paraId="09ED2708" w14:textId="77777777" w:rsidR="00EE55AC" w:rsidRDefault="00EE55AC" w:rsidP="009C122A">
            <w:pPr>
              <w:pStyle w:val="TAC"/>
            </w:pPr>
          </w:p>
          <w:p w14:paraId="69FF0D69" w14:textId="77777777" w:rsidR="00EE55AC" w:rsidRPr="00913BB3" w:rsidRDefault="00EE55AC" w:rsidP="009C122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8B25520" w14:textId="77777777" w:rsidR="00EE55AC" w:rsidRPr="00913BB3" w:rsidRDefault="00EE55AC" w:rsidP="009C122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C78A09D" w14:textId="77777777" w:rsidR="00EE55AC" w:rsidRPr="00913BB3" w:rsidRDefault="00EE55AC" w:rsidP="009C122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AB687C4" w14:textId="4A787080" w:rsidR="00EE55AC" w:rsidRPr="00913BB3" w:rsidRDefault="00EE55AC" w:rsidP="009C122A">
            <w:pPr>
              <w:pStyle w:val="TAL"/>
            </w:pPr>
            <w:r w:rsidRPr="00913BB3">
              <w:t>REGISTRATION ACCEPT message received as described in subclause 5.3.1.3 case b)</w:t>
            </w:r>
            <w:ins w:id="18" w:author="ZHOU" w:date="2021-05-13T16:10:00Z">
              <w:r w:rsidR="00525E85">
                <w:t xml:space="preserve"> and case h)</w:t>
              </w:r>
            </w:ins>
          </w:p>
          <w:p w14:paraId="77835739" w14:textId="77777777" w:rsidR="00EE55AC" w:rsidRDefault="00EE55AC" w:rsidP="009C122A">
            <w:pPr>
              <w:pStyle w:val="TAL"/>
            </w:pPr>
            <w:r w:rsidRPr="00913BB3">
              <w:t>SERVICE ACCEPT message received as described in subclause 5.3.1.3 case f)</w:t>
            </w:r>
          </w:p>
          <w:p w14:paraId="04B60A91" w14:textId="77777777" w:rsidR="00EE55AC" w:rsidRPr="00913BB3" w:rsidRDefault="00EE55AC" w:rsidP="009C122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6BFFCAB" w14:textId="77777777" w:rsidR="00EE55AC" w:rsidRPr="00913BB3" w:rsidRDefault="00EE55AC" w:rsidP="009C122A">
            <w:pPr>
              <w:pStyle w:val="TAL"/>
            </w:pPr>
            <w:r w:rsidRPr="00913BB3">
              <w:t>N1 NAS signalling connection released</w:t>
            </w:r>
          </w:p>
          <w:p w14:paraId="1E4D1B78" w14:textId="77777777" w:rsidR="00EE55AC" w:rsidRPr="00913BB3" w:rsidRDefault="00EE55AC" w:rsidP="009C122A">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F237AED" w14:textId="77777777" w:rsidR="00EE55AC" w:rsidRPr="00913BB3" w:rsidRDefault="00EE55AC" w:rsidP="009C122A">
            <w:pPr>
              <w:pStyle w:val="TAL"/>
            </w:pPr>
            <w:r w:rsidRPr="00913BB3">
              <w:t>Release the NAS signalling connection for the cases a), b)</w:t>
            </w:r>
            <w:r>
              <w:t>, f)</w:t>
            </w:r>
            <w:r w:rsidRPr="00913BB3">
              <w:t xml:space="preserve"> and </w:t>
            </w:r>
            <w:r>
              <w:t>g</w:t>
            </w:r>
            <w:r w:rsidRPr="00913BB3">
              <w:t>) as described in subclause 5.3.1.3</w:t>
            </w:r>
          </w:p>
        </w:tc>
      </w:tr>
      <w:tr w:rsidR="00EE55AC" w:rsidRPr="00913BB3" w14:paraId="0D207BF7" w14:textId="77777777" w:rsidTr="009C122A">
        <w:trPr>
          <w:cantSplit/>
          <w:jc w:val="center"/>
        </w:trPr>
        <w:tc>
          <w:tcPr>
            <w:tcW w:w="992" w:type="dxa"/>
            <w:vMerge/>
            <w:tcBorders>
              <w:top w:val="single" w:sz="6" w:space="0" w:color="auto"/>
              <w:left w:val="single" w:sz="6" w:space="0" w:color="auto"/>
              <w:right w:val="single" w:sz="6" w:space="0" w:color="auto"/>
            </w:tcBorders>
          </w:tcPr>
          <w:p w14:paraId="3EA67399" w14:textId="77777777" w:rsidR="00EE55AC" w:rsidRPr="00913BB3" w:rsidRDefault="00EE55AC" w:rsidP="009C122A">
            <w:pPr>
              <w:pStyle w:val="TAC"/>
            </w:pPr>
          </w:p>
        </w:tc>
        <w:tc>
          <w:tcPr>
            <w:tcW w:w="992" w:type="dxa"/>
            <w:vMerge/>
            <w:tcBorders>
              <w:top w:val="single" w:sz="6" w:space="0" w:color="auto"/>
              <w:left w:val="single" w:sz="6" w:space="0" w:color="auto"/>
              <w:right w:val="single" w:sz="6" w:space="0" w:color="auto"/>
            </w:tcBorders>
          </w:tcPr>
          <w:p w14:paraId="12AD9970" w14:textId="77777777" w:rsidR="00EE55AC" w:rsidRPr="00913BB3" w:rsidRDefault="00EE55AC" w:rsidP="009C122A">
            <w:pPr>
              <w:pStyle w:val="TAL"/>
            </w:pPr>
          </w:p>
        </w:tc>
        <w:tc>
          <w:tcPr>
            <w:tcW w:w="1560" w:type="dxa"/>
            <w:tcBorders>
              <w:top w:val="single" w:sz="6" w:space="0" w:color="auto"/>
              <w:left w:val="single" w:sz="6" w:space="0" w:color="auto"/>
              <w:bottom w:val="single" w:sz="6" w:space="0" w:color="auto"/>
              <w:right w:val="single" w:sz="6" w:space="0" w:color="auto"/>
            </w:tcBorders>
          </w:tcPr>
          <w:p w14:paraId="28E423E6" w14:textId="77777777" w:rsidR="00EE55AC" w:rsidRPr="00913BB3" w:rsidRDefault="00EE55AC" w:rsidP="009C122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341E999" w14:textId="5FC6D8AC" w:rsidR="00EE55AC" w:rsidRPr="00913BB3" w:rsidRDefault="00EE55AC" w:rsidP="009C122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22AB7185" w14:textId="77777777" w:rsidR="00EE55AC" w:rsidRPr="00913BB3" w:rsidRDefault="00EE55AC" w:rsidP="009C122A">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262EB41D" w14:textId="77777777" w:rsidR="00EE55AC" w:rsidRDefault="00EE55AC" w:rsidP="009C122A">
            <w:pPr>
              <w:pStyle w:val="TAL"/>
            </w:pPr>
            <w:r w:rsidRPr="00913BB3">
              <w:t>Release the NAS signalling connection for the case e) and perform a new registration procedure as described in subclause 5.5.1.3.2</w:t>
            </w:r>
          </w:p>
          <w:p w14:paraId="68C08A3C" w14:textId="77777777" w:rsidR="00EE55AC" w:rsidRDefault="00EE55AC" w:rsidP="009C122A">
            <w:pPr>
              <w:pStyle w:val="TAL"/>
            </w:pPr>
          </w:p>
          <w:p w14:paraId="3D840780" w14:textId="77777777" w:rsidR="00EE55AC" w:rsidRPr="00913BB3" w:rsidRDefault="00EE55AC" w:rsidP="009C122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EE55AC" w:rsidRPr="00913BB3" w14:paraId="624CF8A2" w14:textId="77777777" w:rsidTr="009C122A">
        <w:trPr>
          <w:cantSplit/>
          <w:jc w:val="center"/>
        </w:trPr>
        <w:tc>
          <w:tcPr>
            <w:tcW w:w="992" w:type="dxa"/>
            <w:vMerge/>
            <w:tcBorders>
              <w:left w:val="single" w:sz="6" w:space="0" w:color="auto"/>
              <w:bottom w:val="single" w:sz="6" w:space="0" w:color="auto"/>
              <w:right w:val="single" w:sz="6" w:space="0" w:color="auto"/>
            </w:tcBorders>
          </w:tcPr>
          <w:p w14:paraId="32406AA1" w14:textId="77777777" w:rsidR="00EE55AC" w:rsidRPr="00913BB3" w:rsidRDefault="00EE55AC" w:rsidP="009C122A">
            <w:pPr>
              <w:pStyle w:val="TAC"/>
            </w:pPr>
          </w:p>
        </w:tc>
        <w:tc>
          <w:tcPr>
            <w:tcW w:w="992" w:type="dxa"/>
            <w:vMerge/>
            <w:tcBorders>
              <w:left w:val="single" w:sz="6" w:space="0" w:color="auto"/>
              <w:bottom w:val="single" w:sz="6" w:space="0" w:color="auto"/>
              <w:right w:val="single" w:sz="6" w:space="0" w:color="auto"/>
            </w:tcBorders>
          </w:tcPr>
          <w:p w14:paraId="6C47694B" w14:textId="77777777" w:rsidR="00EE55AC" w:rsidRPr="00913BB3" w:rsidRDefault="00EE55AC" w:rsidP="009C122A">
            <w:pPr>
              <w:pStyle w:val="TAL"/>
            </w:pPr>
          </w:p>
        </w:tc>
        <w:tc>
          <w:tcPr>
            <w:tcW w:w="1560" w:type="dxa"/>
            <w:tcBorders>
              <w:top w:val="single" w:sz="6" w:space="0" w:color="auto"/>
              <w:left w:val="single" w:sz="6" w:space="0" w:color="auto"/>
              <w:bottom w:val="single" w:sz="6" w:space="0" w:color="auto"/>
              <w:right w:val="single" w:sz="6" w:space="0" w:color="auto"/>
            </w:tcBorders>
          </w:tcPr>
          <w:p w14:paraId="0A9F550A" w14:textId="77777777" w:rsidR="00EE55AC" w:rsidRPr="00913BB3" w:rsidRDefault="00EE55AC" w:rsidP="009C122A">
            <w:pPr>
              <w:pStyle w:val="TAC"/>
            </w:pPr>
            <w:r w:rsidRPr="00913BB3">
              <w:t>5GMM-DEREGISTERED</w:t>
            </w:r>
          </w:p>
          <w:p w14:paraId="1D8E1E9A" w14:textId="77777777" w:rsidR="00EE55AC" w:rsidRPr="00913BB3" w:rsidRDefault="00EE55AC" w:rsidP="009C122A">
            <w:pPr>
              <w:pStyle w:val="TAC"/>
            </w:pPr>
          </w:p>
          <w:p w14:paraId="7038B5BC" w14:textId="77777777" w:rsidR="00EE55AC" w:rsidRDefault="00EE55AC" w:rsidP="009C122A">
            <w:pPr>
              <w:pStyle w:val="TAC"/>
            </w:pPr>
            <w:r w:rsidRPr="00913BB3">
              <w:t>5GMM-DEREGISTERED.NORMAL-SERVICE</w:t>
            </w:r>
          </w:p>
          <w:p w14:paraId="4AA0EB8D" w14:textId="77777777" w:rsidR="00EE55AC" w:rsidRDefault="00EE55AC" w:rsidP="009C122A">
            <w:pPr>
              <w:pStyle w:val="TAC"/>
            </w:pPr>
          </w:p>
          <w:p w14:paraId="1A795C9D" w14:textId="77777777" w:rsidR="00EE55AC" w:rsidRPr="00913BB3" w:rsidRDefault="00EE55AC" w:rsidP="009C122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CE2A516" w14:textId="77777777" w:rsidR="00EE55AC" w:rsidRDefault="00EE55AC" w:rsidP="009C122A">
            <w:pPr>
              <w:pStyle w:val="TAL"/>
            </w:pPr>
            <w:r w:rsidRPr="00913BB3">
              <w:t>REGISTRATION REJECT message received with the 5GMM cause #9</w:t>
            </w:r>
            <w:r>
              <w:t xml:space="preserve"> or #10</w:t>
            </w:r>
          </w:p>
          <w:p w14:paraId="5DE423B8" w14:textId="77777777" w:rsidR="00EE55AC" w:rsidRPr="00913BB3" w:rsidRDefault="00EE55AC" w:rsidP="009C122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43B24CF" w14:textId="77777777" w:rsidR="00EE55AC" w:rsidRPr="00913BB3" w:rsidRDefault="00EE55AC" w:rsidP="009C122A">
            <w:pPr>
              <w:pStyle w:val="TAL"/>
            </w:pPr>
          </w:p>
        </w:tc>
        <w:tc>
          <w:tcPr>
            <w:tcW w:w="1701" w:type="dxa"/>
            <w:tcBorders>
              <w:top w:val="single" w:sz="6" w:space="0" w:color="auto"/>
              <w:left w:val="single" w:sz="6" w:space="0" w:color="auto"/>
              <w:bottom w:val="single" w:sz="6" w:space="0" w:color="auto"/>
              <w:right w:val="single" w:sz="6" w:space="0" w:color="auto"/>
            </w:tcBorders>
          </w:tcPr>
          <w:p w14:paraId="3BFFE04F" w14:textId="77777777" w:rsidR="00EE55AC" w:rsidRPr="00913BB3" w:rsidRDefault="00EE55AC" w:rsidP="009C122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EE55AC" w:rsidRPr="00913BB3" w14:paraId="73E6287A" w14:textId="77777777" w:rsidTr="009C122A">
        <w:trPr>
          <w:cantSplit/>
          <w:jc w:val="center"/>
        </w:trPr>
        <w:tc>
          <w:tcPr>
            <w:tcW w:w="992" w:type="dxa"/>
            <w:tcBorders>
              <w:left w:val="single" w:sz="6" w:space="0" w:color="auto"/>
              <w:bottom w:val="single" w:sz="6" w:space="0" w:color="auto"/>
              <w:right w:val="single" w:sz="6" w:space="0" w:color="auto"/>
            </w:tcBorders>
          </w:tcPr>
          <w:p w14:paraId="3DEB590F" w14:textId="77777777" w:rsidR="00EE55AC" w:rsidRPr="00913BB3" w:rsidRDefault="00EE55AC" w:rsidP="009C122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08C4781C" w14:textId="77777777" w:rsidR="00EE55AC" w:rsidRPr="00913BB3" w:rsidRDefault="00EE55AC" w:rsidP="009C122A">
            <w:pPr>
              <w:pStyle w:val="TAL"/>
              <w:rPr>
                <w:lang w:eastAsia="ko-KR"/>
              </w:rPr>
            </w:pPr>
            <w:r w:rsidRPr="00913BB3">
              <w:rPr>
                <w:lang w:eastAsia="ko-KR"/>
              </w:rPr>
              <w:t>Default 54 min.</w:t>
            </w:r>
          </w:p>
          <w:p w14:paraId="74406D9C" w14:textId="77777777" w:rsidR="00EE55AC" w:rsidRPr="00913BB3" w:rsidRDefault="00EE55AC" w:rsidP="009C122A">
            <w:pPr>
              <w:pStyle w:val="TAL"/>
            </w:pPr>
            <w:r w:rsidRPr="00913BB3">
              <w:rPr>
                <w:rFonts w:hint="eastAsia"/>
                <w:lang w:eastAsia="ko-KR"/>
              </w:rPr>
              <w:t>NOTE</w:t>
            </w:r>
            <w:r w:rsidRPr="00913BB3">
              <w:t> 1</w:t>
            </w:r>
          </w:p>
          <w:p w14:paraId="66B9F6A6" w14:textId="77777777" w:rsidR="00EE55AC" w:rsidRPr="00913BB3" w:rsidRDefault="00EE55AC" w:rsidP="009C122A">
            <w:pPr>
              <w:pStyle w:val="TAL"/>
            </w:pPr>
            <w:r w:rsidRPr="00913BB3">
              <w:rPr>
                <w:rFonts w:hint="eastAsia"/>
                <w:lang w:eastAsia="ko-KR"/>
              </w:rPr>
              <w:t>NOTE</w:t>
            </w:r>
            <w:r w:rsidRPr="00913BB3">
              <w:t> 2</w:t>
            </w:r>
          </w:p>
          <w:p w14:paraId="07383D9D" w14:textId="77777777" w:rsidR="00EE55AC" w:rsidRPr="00913BB3" w:rsidRDefault="00EE55AC" w:rsidP="009C122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3A05474" w14:textId="77777777" w:rsidR="00EE55AC" w:rsidRPr="00913BB3" w:rsidRDefault="00EE55AC" w:rsidP="009C122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8D4A443" w14:textId="77777777" w:rsidR="00EE55AC" w:rsidRPr="00913BB3" w:rsidRDefault="00EE55AC" w:rsidP="009C122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0AE41B4" w14:textId="77777777" w:rsidR="00EE55AC" w:rsidRPr="00913BB3" w:rsidRDefault="00EE55AC" w:rsidP="009C122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81B8C68" w14:textId="77777777" w:rsidR="00EE55AC" w:rsidRPr="00913BB3" w:rsidRDefault="00EE55AC" w:rsidP="009C122A">
            <w:pPr>
              <w:pStyle w:val="TAL"/>
            </w:pPr>
            <w:r w:rsidRPr="00913BB3">
              <w:t>Implicitly de-register the UE for non-3GPP access on 1st expiry</w:t>
            </w:r>
          </w:p>
        </w:tc>
      </w:tr>
      <w:tr w:rsidR="00EE55AC" w:rsidRPr="00913BB3" w14:paraId="68352528" w14:textId="77777777" w:rsidTr="009C122A">
        <w:trPr>
          <w:cantSplit/>
          <w:jc w:val="center"/>
        </w:trPr>
        <w:tc>
          <w:tcPr>
            <w:tcW w:w="9639" w:type="dxa"/>
            <w:gridSpan w:val="6"/>
          </w:tcPr>
          <w:p w14:paraId="5FABC116" w14:textId="77777777" w:rsidR="00EE55AC" w:rsidRPr="00913BB3" w:rsidRDefault="00EE55AC" w:rsidP="009C122A">
            <w:pPr>
              <w:pStyle w:val="TAN"/>
            </w:pPr>
            <w:r w:rsidRPr="00913BB3">
              <w:t>NOTE 1:</w:t>
            </w:r>
            <w:r w:rsidRPr="00913BB3">
              <w:tab/>
              <w:t>The value of this timer is provided by the network operator during the registration procedure.</w:t>
            </w:r>
          </w:p>
          <w:p w14:paraId="5B1B5111" w14:textId="77777777" w:rsidR="00EE55AC" w:rsidRPr="00913BB3" w:rsidRDefault="00EE55AC" w:rsidP="009C122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201DE7B" w14:textId="77777777" w:rsidR="00EE55AC" w:rsidRPr="00913BB3" w:rsidRDefault="00EE55AC" w:rsidP="009C122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CC0DE56" w14:textId="77777777" w:rsidR="00EE55AC" w:rsidRPr="00913BB3" w:rsidRDefault="00EE55AC" w:rsidP="009C122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E1E7849" w14:textId="77777777" w:rsidR="00EE55AC" w:rsidRDefault="00EE55AC" w:rsidP="009C122A">
            <w:pPr>
              <w:pStyle w:val="TAN"/>
            </w:pPr>
            <w:r w:rsidRPr="00913BB3">
              <w:t>NOTE 5:</w:t>
            </w:r>
            <w:r w:rsidRPr="00913BB3">
              <w:tab/>
              <w:t>The conditions for which this applies are described in subclause 5.5.1.3.7.</w:t>
            </w:r>
          </w:p>
          <w:p w14:paraId="21F969B4" w14:textId="77777777" w:rsidR="00EE55AC" w:rsidRDefault="00EE55AC" w:rsidP="009C122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858E87E" w14:textId="77777777" w:rsidR="00EE55AC" w:rsidRPr="0083064D" w:rsidRDefault="00EE55AC" w:rsidP="009C122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05DC1C45" w14:textId="77777777" w:rsidR="00EE55AC" w:rsidRPr="00913BB3" w:rsidRDefault="00EE55AC" w:rsidP="009C122A">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59DF622C" w14:textId="77777777" w:rsidR="00EE55AC" w:rsidRPr="00913BB3" w:rsidRDefault="00EE55AC" w:rsidP="00EE55AC">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E55AC" w:rsidRPr="00913BB3" w14:paraId="17F668F4" w14:textId="77777777" w:rsidTr="009C122A">
        <w:trPr>
          <w:gridAfter w:val="1"/>
          <w:wAfter w:w="36" w:type="dxa"/>
          <w:cantSplit/>
          <w:tblHeader/>
          <w:jc w:val="center"/>
        </w:trPr>
        <w:tc>
          <w:tcPr>
            <w:tcW w:w="992" w:type="dxa"/>
            <w:gridSpan w:val="2"/>
          </w:tcPr>
          <w:p w14:paraId="69C60860" w14:textId="77777777" w:rsidR="00EE55AC" w:rsidRPr="00913BB3" w:rsidRDefault="00EE55AC" w:rsidP="009C122A">
            <w:pPr>
              <w:pStyle w:val="TAH"/>
            </w:pPr>
            <w:r w:rsidRPr="00913BB3">
              <w:lastRenderedPageBreak/>
              <w:t>TIMER NUM.</w:t>
            </w:r>
          </w:p>
        </w:tc>
        <w:tc>
          <w:tcPr>
            <w:tcW w:w="992" w:type="dxa"/>
            <w:gridSpan w:val="2"/>
          </w:tcPr>
          <w:p w14:paraId="6D3C3545" w14:textId="77777777" w:rsidR="00EE55AC" w:rsidRPr="00913BB3" w:rsidRDefault="00EE55AC" w:rsidP="009C122A">
            <w:pPr>
              <w:pStyle w:val="TAH"/>
            </w:pPr>
            <w:r w:rsidRPr="00913BB3">
              <w:t>TIMER VALUE</w:t>
            </w:r>
          </w:p>
        </w:tc>
        <w:tc>
          <w:tcPr>
            <w:tcW w:w="1560" w:type="dxa"/>
            <w:gridSpan w:val="2"/>
          </w:tcPr>
          <w:p w14:paraId="39D49592" w14:textId="77777777" w:rsidR="00EE55AC" w:rsidRPr="00913BB3" w:rsidRDefault="00EE55AC" w:rsidP="009C122A">
            <w:pPr>
              <w:pStyle w:val="TAH"/>
            </w:pPr>
            <w:r w:rsidRPr="00913BB3">
              <w:t>STATE</w:t>
            </w:r>
          </w:p>
        </w:tc>
        <w:tc>
          <w:tcPr>
            <w:tcW w:w="2693" w:type="dxa"/>
            <w:gridSpan w:val="2"/>
          </w:tcPr>
          <w:p w14:paraId="2B7AE578" w14:textId="77777777" w:rsidR="00EE55AC" w:rsidRPr="00913BB3" w:rsidRDefault="00EE55AC" w:rsidP="009C122A">
            <w:pPr>
              <w:pStyle w:val="TAH"/>
            </w:pPr>
            <w:r w:rsidRPr="00913BB3">
              <w:t>CAUSE OF START</w:t>
            </w:r>
          </w:p>
        </w:tc>
        <w:tc>
          <w:tcPr>
            <w:tcW w:w="1701" w:type="dxa"/>
            <w:gridSpan w:val="2"/>
          </w:tcPr>
          <w:p w14:paraId="24C207DC" w14:textId="77777777" w:rsidR="00EE55AC" w:rsidRPr="00913BB3" w:rsidRDefault="00EE55AC" w:rsidP="009C122A">
            <w:pPr>
              <w:pStyle w:val="TAH"/>
            </w:pPr>
            <w:r w:rsidRPr="00913BB3">
              <w:t>NORMAL STOP</w:t>
            </w:r>
          </w:p>
        </w:tc>
        <w:tc>
          <w:tcPr>
            <w:tcW w:w="1701" w:type="dxa"/>
            <w:gridSpan w:val="2"/>
          </w:tcPr>
          <w:p w14:paraId="42B43F8A" w14:textId="77777777" w:rsidR="00EE55AC" w:rsidRPr="00913BB3" w:rsidRDefault="00EE55AC" w:rsidP="009C122A">
            <w:pPr>
              <w:pStyle w:val="TAH"/>
            </w:pPr>
            <w:r w:rsidRPr="00913BB3">
              <w:t xml:space="preserve">ON </w:t>
            </w:r>
            <w:r w:rsidRPr="00913BB3">
              <w:br/>
              <w:t>EXPIRY</w:t>
            </w:r>
          </w:p>
        </w:tc>
      </w:tr>
      <w:tr w:rsidR="00EE55AC" w:rsidRPr="00913BB3" w14:paraId="2D38D76C" w14:textId="77777777" w:rsidTr="009C122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25079E" w14:textId="77777777" w:rsidR="00EE55AC" w:rsidRDefault="00EE55AC" w:rsidP="009C122A">
            <w:pPr>
              <w:pStyle w:val="TAC"/>
            </w:pPr>
            <w:r w:rsidRPr="00913BB3">
              <w:t>T3513</w:t>
            </w:r>
          </w:p>
          <w:p w14:paraId="1EA23455" w14:textId="77777777" w:rsidR="00EE55AC" w:rsidRDefault="00EE55AC" w:rsidP="009C122A">
            <w:pPr>
              <w:pStyle w:val="TAC"/>
            </w:pPr>
            <w:r>
              <w:t xml:space="preserve">NOTE 7 </w:t>
            </w:r>
          </w:p>
          <w:p w14:paraId="4FBE64FD" w14:textId="77777777" w:rsidR="00EE55AC" w:rsidRPr="00913BB3" w:rsidRDefault="00EE55AC" w:rsidP="009C122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56351C05" w14:textId="77777777" w:rsidR="00EE55AC" w:rsidRPr="00913BB3" w:rsidRDefault="00EE55AC" w:rsidP="009C122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E80CB0D" w14:textId="77777777" w:rsidR="00EE55AC" w:rsidRPr="00913BB3" w:rsidRDefault="00EE55AC" w:rsidP="009C122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DFA8664" w14:textId="77777777" w:rsidR="00EE55AC" w:rsidRPr="00913BB3" w:rsidRDefault="00EE55AC" w:rsidP="009C122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F028DE8" w14:textId="77777777" w:rsidR="00EE55AC" w:rsidRPr="00913BB3" w:rsidRDefault="00EE55AC" w:rsidP="009C122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00AE67B" w14:textId="77777777" w:rsidR="00EE55AC" w:rsidRPr="00913BB3" w:rsidRDefault="00EE55AC" w:rsidP="009C122A">
            <w:pPr>
              <w:pStyle w:val="TAL"/>
            </w:pPr>
            <w:r w:rsidRPr="00913BB3">
              <w:t>Network dependent</w:t>
            </w:r>
          </w:p>
        </w:tc>
      </w:tr>
      <w:tr w:rsidR="00EE55AC" w:rsidRPr="00913BB3" w14:paraId="279C52CC" w14:textId="77777777" w:rsidTr="009C122A">
        <w:trPr>
          <w:gridAfter w:val="1"/>
          <w:wAfter w:w="36" w:type="dxa"/>
          <w:cantSplit/>
          <w:jc w:val="center"/>
        </w:trPr>
        <w:tc>
          <w:tcPr>
            <w:tcW w:w="992" w:type="dxa"/>
            <w:gridSpan w:val="2"/>
          </w:tcPr>
          <w:p w14:paraId="78AD22CC" w14:textId="77777777" w:rsidR="00EE55AC" w:rsidRDefault="00EE55AC" w:rsidP="009C122A">
            <w:pPr>
              <w:pStyle w:val="TAC"/>
            </w:pPr>
            <w:r w:rsidRPr="00913BB3">
              <w:rPr>
                <w:rFonts w:hint="eastAsia"/>
              </w:rPr>
              <w:t>T</w:t>
            </w:r>
            <w:r w:rsidRPr="00913BB3">
              <w:t>3522</w:t>
            </w:r>
          </w:p>
          <w:p w14:paraId="251CE0C6" w14:textId="77777777" w:rsidR="00EE55AC" w:rsidRDefault="00EE55AC" w:rsidP="009C122A">
            <w:pPr>
              <w:pStyle w:val="TAC"/>
            </w:pPr>
            <w:r>
              <w:t>NOTE 6</w:t>
            </w:r>
          </w:p>
          <w:p w14:paraId="5FE7DEB9" w14:textId="77777777" w:rsidR="00EE55AC" w:rsidRPr="00913BB3" w:rsidRDefault="00EE55AC" w:rsidP="009C122A">
            <w:pPr>
              <w:pStyle w:val="TAC"/>
            </w:pPr>
            <w:r>
              <w:t>NOTE 8</w:t>
            </w:r>
          </w:p>
        </w:tc>
        <w:tc>
          <w:tcPr>
            <w:tcW w:w="992" w:type="dxa"/>
            <w:gridSpan w:val="2"/>
          </w:tcPr>
          <w:p w14:paraId="5D585465" w14:textId="77777777" w:rsidR="00EE55AC" w:rsidRDefault="00EE55AC" w:rsidP="009C122A">
            <w:pPr>
              <w:pStyle w:val="TAL"/>
            </w:pPr>
            <w:r w:rsidRPr="00913BB3">
              <w:t>6s</w:t>
            </w:r>
          </w:p>
          <w:p w14:paraId="20AA83D4" w14:textId="77777777" w:rsidR="00EE55AC" w:rsidRPr="00913BB3" w:rsidRDefault="00EE55AC" w:rsidP="009C122A">
            <w:pPr>
              <w:pStyle w:val="TAL"/>
            </w:pPr>
            <w:r>
              <w:t>In WB-N1/CE mode, 24s</w:t>
            </w:r>
          </w:p>
        </w:tc>
        <w:tc>
          <w:tcPr>
            <w:tcW w:w="1560" w:type="dxa"/>
            <w:gridSpan w:val="2"/>
          </w:tcPr>
          <w:p w14:paraId="48902D63" w14:textId="77777777" w:rsidR="00EE55AC" w:rsidRPr="00913BB3" w:rsidRDefault="00EE55AC" w:rsidP="009C122A">
            <w:pPr>
              <w:pStyle w:val="TAC"/>
              <w:rPr>
                <w:lang w:val="en-US"/>
              </w:rPr>
            </w:pPr>
            <w:r w:rsidRPr="00913BB3">
              <w:rPr>
                <w:lang w:eastAsia="zh-CN"/>
              </w:rPr>
              <w:t>5GMM-DEREGISTERED-INITIATED</w:t>
            </w:r>
          </w:p>
        </w:tc>
        <w:tc>
          <w:tcPr>
            <w:tcW w:w="2693" w:type="dxa"/>
            <w:gridSpan w:val="2"/>
          </w:tcPr>
          <w:p w14:paraId="5E2A12D8" w14:textId="77777777" w:rsidR="00EE55AC" w:rsidRPr="00913BB3" w:rsidRDefault="00EE55AC" w:rsidP="009C122A">
            <w:pPr>
              <w:pStyle w:val="TAL"/>
            </w:pPr>
            <w:r w:rsidRPr="00913BB3">
              <w:t xml:space="preserve">Transmission of </w:t>
            </w:r>
            <w:r w:rsidRPr="00913BB3">
              <w:rPr>
                <w:rFonts w:hint="eastAsia"/>
              </w:rPr>
              <w:t>DE</w:t>
            </w:r>
            <w:r w:rsidRPr="00913BB3">
              <w:t>REGISTRATION REQUEST message</w:t>
            </w:r>
          </w:p>
        </w:tc>
        <w:tc>
          <w:tcPr>
            <w:tcW w:w="1701" w:type="dxa"/>
            <w:gridSpan w:val="2"/>
          </w:tcPr>
          <w:p w14:paraId="0F21C72E" w14:textId="77777777" w:rsidR="00EE55AC" w:rsidRPr="00913BB3" w:rsidRDefault="00EE55AC" w:rsidP="009C122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DE2F9F8" w14:textId="77777777" w:rsidR="00EE55AC" w:rsidRPr="00913BB3" w:rsidRDefault="00EE55AC" w:rsidP="009C122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EE55AC" w:rsidRPr="00913BB3" w14:paraId="586BC9BD" w14:textId="77777777" w:rsidTr="009C122A">
        <w:trPr>
          <w:gridAfter w:val="1"/>
          <w:wAfter w:w="36" w:type="dxa"/>
          <w:cantSplit/>
          <w:jc w:val="center"/>
        </w:trPr>
        <w:tc>
          <w:tcPr>
            <w:tcW w:w="992" w:type="dxa"/>
            <w:gridSpan w:val="2"/>
          </w:tcPr>
          <w:p w14:paraId="33211C53" w14:textId="77777777" w:rsidR="00EE55AC" w:rsidRDefault="00EE55AC" w:rsidP="009C122A">
            <w:pPr>
              <w:pStyle w:val="TAC"/>
            </w:pPr>
            <w:r w:rsidRPr="00913BB3">
              <w:t>T3550</w:t>
            </w:r>
          </w:p>
          <w:p w14:paraId="1848692E" w14:textId="77777777" w:rsidR="00EE55AC" w:rsidRDefault="00EE55AC" w:rsidP="009C122A">
            <w:pPr>
              <w:pStyle w:val="TAC"/>
            </w:pPr>
            <w:r>
              <w:t>NOTE 6</w:t>
            </w:r>
          </w:p>
          <w:p w14:paraId="2CF7D910" w14:textId="77777777" w:rsidR="00EE55AC" w:rsidRPr="00913BB3" w:rsidRDefault="00EE55AC" w:rsidP="009C122A">
            <w:pPr>
              <w:pStyle w:val="TAC"/>
            </w:pPr>
            <w:r>
              <w:t>NOTE 8</w:t>
            </w:r>
          </w:p>
        </w:tc>
        <w:tc>
          <w:tcPr>
            <w:tcW w:w="992" w:type="dxa"/>
            <w:gridSpan w:val="2"/>
          </w:tcPr>
          <w:p w14:paraId="3B4EFC00" w14:textId="77777777" w:rsidR="00EE55AC" w:rsidRDefault="00EE55AC" w:rsidP="009C122A">
            <w:pPr>
              <w:pStyle w:val="TAL"/>
            </w:pPr>
            <w:r w:rsidRPr="00913BB3">
              <w:t>6s</w:t>
            </w:r>
          </w:p>
          <w:p w14:paraId="602666E3" w14:textId="77777777" w:rsidR="00EE55AC" w:rsidRPr="00913BB3" w:rsidRDefault="00EE55AC" w:rsidP="009C122A">
            <w:pPr>
              <w:pStyle w:val="TAL"/>
            </w:pPr>
            <w:r>
              <w:t>In WB-N1/CE mode, 18s</w:t>
            </w:r>
          </w:p>
        </w:tc>
        <w:tc>
          <w:tcPr>
            <w:tcW w:w="1560" w:type="dxa"/>
            <w:gridSpan w:val="2"/>
          </w:tcPr>
          <w:p w14:paraId="3C45F8F8" w14:textId="77777777" w:rsidR="00EE55AC" w:rsidRPr="00913BB3" w:rsidRDefault="00EE55AC" w:rsidP="009C122A">
            <w:pPr>
              <w:pStyle w:val="TAC"/>
            </w:pPr>
            <w:r w:rsidRPr="00913BB3">
              <w:t>5GMM-COMMON-PROCEDURE-INITIATED</w:t>
            </w:r>
          </w:p>
        </w:tc>
        <w:tc>
          <w:tcPr>
            <w:tcW w:w="2693" w:type="dxa"/>
            <w:gridSpan w:val="2"/>
          </w:tcPr>
          <w:p w14:paraId="636D0826" w14:textId="77777777" w:rsidR="00EE55AC" w:rsidRPr="00913BB3" w:rsidRDefault="00EE55AC" w:rsidP="009C122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8DE93A3" w14:textId="77777777" w:rsidR="00EE55AC" w:rsidRPr="00913BB3" w:rsidRDefault="00EE55AC" w:rsidP="009C122A">
            <w:pPr>
              <w:pStyle w:val="TAL"/>
            </w:pPr>
            <w:r w:rsidRPr="00913BB3">
              <w:t>REGISTRATION COMPLETE message received</w:t>
            </w:r>
          </w:p>
        </w:tc>
        <w:tc>
          <w:tcPr>
            <w:tcW w:w="1701" w:type="dxa"/>
            <w:gridSpan w:val="2"/>
          </w:tcPr>
          <w:p w14:paraId="3DD2BB64" w14:textId="77777777" w:rsidR="00EE55AC" w:rsidRPr="00913BB3" w:rsidRDefault="00EE55AC" w:rsidP="009C122A">
            <w:pPr>
              <w:pStyle w:val="TAL"/>
            </w:pPr>
            <w:r w:rsidRPr="00913BB3">
              <w:t xml:space="preserve">Retransmission of REGISTRATION ACCEPT </w:t>
            </w:r>
            <w:r w:rsidRPr="00913BB3">
              <w:rPr>
                <w:rFonts w:hint="eastAsia"/>
              </w:rPr>
              <w:t>message</w:t>
            </w:r>
          </w:p>
        </w:tc>
      </w:tr>
      <w:tr w:rsidR="00EE55AC" w:rsidRPr="00913BB3" w14:paraId="12C32FDA" w14:textId="77777777" w:rsidTr="009C122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A272C68" w14:textId="77777777" w:rsidR="00EE55AC" w:rsidRDefault="00EE55AC" w:rsidP="009C122A">
            <w:pPr>
              <w:pStyle w:val="TAC"/>
            </w:pPr>
            <w:r w:rsidRPr="00913BB3">
              <w:t>T3555</w:t>
            </w:r>
          </w:p>
          <w:p w14:paraId="0BDF55F8" w14:textId="77777777" w:rsidR="00EE55AC" w:rsidRDefault="00EE55AC" w:rsidP="009C122A">
            <w:pPr>
              <w:pStyle w:val="TAC"/>
            </w:pPr>
            <w:r>
              <w:t>NOTE 6</w:t>
            </w:r>
          </w:p>
          <w:p w14:paraId="11F1C9D0" w14:textId="77777777" w:rsidR="00EE55AC" w:rsidRPr="00913BB3" w:rsidRDefault="00EE55AC" w:rsidP="009C122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3D7E551" w14:textId="77777777" w:rsidR="00EE55AC" w:rsidRDefault="00EE55AC" w:rsidP="009C122A">
            <w:pPr>
              <w:pStyle w:val="TAL"/>
            </w:pPr>
            <w:r w:rsidRPr="00913BB3">
              <w:t>6s</w:t>
            </w:r>
          </w:p>
          <w:p w14:paraId="0C85031C" w14:textId="77777777" w:rsidR="00EE55AC" w:rsidRPr="00913BB3" w:rsidRDefault="00EE55AC" w:rsidP="009C122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5D502DD" w14:textId="77777777" w:rsidR="00EE55AC" w:rsidRPr="00913BB3" w:rsidRDefault="00EE55AC" w:rsidP="009C122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7DBD33E" w14:textId="77777777" w:rsidR="00EE55AC" w:rsidRPr="00913BB3" w:rsidRDefault="00EE55AC" w:rsidP="009C122A">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0743CE23" w14:textId="77777777" w:rsidR="00EE55AC" w:rsidRPr="00913BB3" w:rsidRDefault="00EE55AC" w:rsidP="009C122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F47DBAC" w14:textId="77777777" w:rsidR="00EE55AC" w:rsidRPr="00913BB3" w:rsidRDefault="00EE55AC" w:rsidP="009C122A">
            <w:pPr>
              <w:pStyle w:val="TAL"/>
            </w:pPr>
            <w:r w:rsidRPr="00913BB3">
              <w:t>Retransmission of CONFIGURATION UPDATE COMMAND message</w:t>
            </w:r>
          </w:p>
        </w:tc>
      </w:tr>
      <w:tr w:rsidR="00EE55AC" w:rsidRPr="00913BB3" w14:paraId="39E42BB2" w14:textId="77777777" w:rsidTr="009C1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50F73EB" w14:textId="77777777" w:rsidR="00EE55AC" w:rsidRDefault="00EE55AC" w:rsidP="009C122A">
            <w:pPr>
              <w:pStyle w:val="TAC"/>
            </w:pPr>
            <w:r w:rsidRPr="00913BB3">
              <w:t>T3560</w:t>
            </w:r>
          </w:p>
          <w:p w14:paraId="1CDEE147" w14:textId="77777777" w:rsidR="00EE55AC" w:rsidRDefault="00EE55AC" w:rsidP="009C122A">
            <w:pPr>
              <w:pStyle w:val="TAC"/>
            </w:pPr>
            <w:r>
              <w:t>NOTE 6</w:t>
            </w:r>
          </w:p>
          <w:p w14:paraId="2D7531A4" w14:textId="77777777" w:rsidR="00EE55AC" w:rsidRPr="00913BB3" w:rsidRDefault="00EE55AC" w:rsidP="009C122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3FE3A0C" w14:textId="77777777" w:rsidR="00EE55AC" w:rsidRDefault="00EE55AC" w:rsidP="009C122A">
            <w:pPr>
              <w:pStyle w:val="TAL"/>
            </w:pPr>
            <w:r w:rsidRPr="00913BB3">
              <w:t>6s</w:t>
            </w:r>
          </w:p>
          <w:p w14:paraId="4B058D30" w14:textId="77777777" w:rsidR="00EE55AC" w:rsidRPr="00913BB3" w:rsidRDefault="00EE55AC" w:rsidP="009C122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2F06586F" w14:textId="77777777" w:rsidR="00EE55AC" w:rsidRPr="00913BB3" w:rsidRDefault="00EE55AC" w:rsidP="009C122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217B66AE" w14:textId="77777777" w:rsidR="00EE55AC" w:rsidRPr="00913BB3" w:rsidRDefault="00EE55AC" w:rsidP="009C122A">
            <w:pPr>
              <w:pStyle w:val="TAL"/>
            </w:pPr>
            <w:r w:rsidRPr="00913BB3">
              <w:t>Transmission of AUTHENTICATION REQUEST message</w:t>
            </w:r>
          </w:p>
          <w:p w14:paraId="161ED836" w14:textId="77777777" w:rsidR="00EE55AC" w:rsidRPr="00913BB3" w:rsidRDefault="00EE55AC" w:rsidP="009C122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8594F88" w14:textId="77777777" w:rsidR="00EE55AC" w:rsidRPr="00913BB3" w:rsidRDefault="00EE55AC" w:rsidP="009C122A">
            <w:pPr>
              <w:pStyle w:val="TAL"/>
            </w:pPr>
            <w:r w:rsidRPr="00913BB3">
              <w:t>AUTHENTICATION RESPONSE message received</w:t>
            </w:r>
          </w:p>
          <w:p w14:paraId="554CEBEC" w14:textId="77777777" w:rsidR="00EE55AC" w:rsidRPr="00913BB3" w:rsidRDefault="00EE55AC" w:rsidP="009C122A">
            <w:pPr>
              <w:pStyle w:val="TAL"/>
            </w:pPr>
            <w:r w:rsidRPr="00913BB3">
              <w:t>AUTHENTICATION FAILURE message received</w:t>
            </w:r>
          </w:p>
          <w:p w14:paraId="03039C92" w14:textId="77777777" w:rsidR="00EE55AC" w:rsidRPr="00913BB3" w:rsidRDefault="00EE55AC" w:rsidP="009C122A">
            <w:pPr>
              <w:pStyle w:val="TAL"/>
            </w:pPr>
            <w:r w:rsidRPr="00913BB3">
              <w:t>SECURITY MODE COMPLETE message received</w:t>
            </w:r>
          </w:p>
          <w:p w14:paraId="3C9A4CBB" w14:textId="77777777" w:rsidR="00EE55AC" w:rsidRPr="00913BB3" w:rsidRDefault="00EE55AC" w:rsidP="009C122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67E648D" w14:textId="77777777" w:rsidR="00EE55AC" w:rsidRPr="00913BB3" w:rsidRDefault="00EE55AC" w:rsidP="009C122A">
            <w:pPr>
              <w:pStyle w:val="TAL"/>
            </w:pPr>
            <w:r w:rsidRPr="00913BB3">
              <w:t>Retransmission of AUTHENTICATION REQUEST message or SECURITY MODE COMMAND message</w:t>
            </w:r>
          </w:p>
        </w:tc>
      </w:tr>
      <w:tr w:rsidR="00EE55AC" w:rsidRPr="00913BB3" w14:paraId="6D711E49" w14:textId="77777777" w:rsidTr="009C122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16D2788" w14:textId="77777777" w:rsidR="00EE55AC" w:rsidRDefault="00EE55AC" w:rsidP="009C122A">
            <w:pPr>
              <w:pStyle w:val="TAC"/>
            </w:pPr>
            <w:r w:rsidRPr="00913BB3">
              <w:t>T3565</w:t>
            </w:r>
          </w:p>
          <w:p w14:paraId="5392340B" w14:textId="77777777" w:rsidR="00EE55AC" w:rsidRDefault="00EE55AC" w:rsidP="009C122A">
            <w:pPr>
              <w:pStyle w:val="TAC"/>
            </w:pPr>
            <w:r>
              <w:t>NOTE 6</w:t>
            </w:r>
          </w:p>
          <w:p w14:paraId="2AE36736" w14:textId="77777777" w:rsidR="00EE55AC" w:rsidRPr="00913BB3" w:rsidRDefault="00EE55AC" w:rsidP="009C122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0FB400E" w14:textId="77777777" w:rsidR="00EE55AC" w:rsidRDefault="00EE55AC" w:rsidP="009C122A">
            <w:pPr>
              <w:pStyle w:val="TAL"/>
            </w:pPr>
            <w:r w:rsidRPr="00913BB3">
              <w:t>6s</w:t>
            </w:r>
          </w:p>
          <w:p w14:paraId="71D55730" w14:textId="77777777" w:rsidR="00EE55AC" w:rsidRPr="00913BB3" w:rsidRDefault="00EE55AC" w:rsidP="009C122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07EC141" w14:textId="77777777" w:rsidR="00EE55AC" w:rsidRPr="00913BB3" w:rsidRDefault="00EE55AC" w:rsidP="009C122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C894FC" w14:textId="77777777" w:rsidR="00EE55AC" w:rsidRPr="00913BB3" w:rsidRDefault="00EE55AC" w:rsidP="009C122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F084E21" w14:textId="77777777" w:rsidR="00EE55AC" w:rsidRPr="00913BB3" w:rsidRDefault="00EE55AC" w:rsidP="009C122A">
            <w:pPr>
              <w:pStyle w:val="TAL"/>
            </w:pPr>
            <w:r w:rsidRPr="00913BB3">
              <w:t>SERVICE REQUEST message received</w:t>
            </w:r>
          </w:p>
          <w:p w14:paraId="5CAA25DF" w14:textId="77777777" w:rsidR="00EE55AC" w:rsidRPr="00913BB3" w:rsidRDefault="00EE55AC" w:rsidP="009C122A">
            <w:pPr>
              <w:pStyle w:val="TAL"/>
            </w:pPr>
            <w:r w:rsidRPr="00913BB3">
              <w:t>NOTIFICATION RESPONSE message received</w:t>
            </w:r>
          </w:p>
          <w:p w14:paraId="067BCCB5" w14:textId="77777777" w:rsidR="00EE55AC" w:rsidRPr="00913BB3" w:rsidRDefault="00EE55AC" w:rsidP="009C122A">
            <w:pPr>
              <w:pStyle w:val="TAL"/>
            </w:pPr>
            <w:r w:rsidRPr="00913BB3">
              <w:t>REGISTRATION REQUEST</w:t>
            </w:r>
          </w:p>
          <w:p w14:paraId="5668F66C" w14:textId="77777777" w:rsidR="00EE55AC" w:rsidRDefault="00EE55AC" w:rsidP="009C122A">
            <w:pPr>
              <w:pStyle w:val="TAL"/>
            </w:pPr>
            <w:r w:rsidRPr="00913BB3">
              <w:t>Message received</w:t>
            </w:r>
          </w:p>
          <w:p w14:paraId="13C26FB1" w14:textId="77777777" w:rsidR="00EE55AC" w:rsidRDefault="00EE55AC" w:rsidP="009C122A">
            <w:pPr>
              <w:pStyle w:val="TAL"/>
            </w:pPr>
            <w:r w:rsidRPr="00A256FD">
              <w:t>DEREGISTRATION REQUEST message</w:t>
            </w:r>
            <w:r>
              <w:t xml:space="preserve"> received </w:t>
            </w:r>
          </w:p>
          <w:p w14:paraId="2543A6B4" w14:textId="77777777" w:rsidR="00EE55AC" w:rsidRPr="00913BB3" w:rsidRDefault="00EE55AC" w:rsidP="009C122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F5F1338" w14:textId="77777777" w:rsidR="00EE55AC" w:rsidRPr="00913BB3" w:rsidRDefault="00EE55AC" w:rsidP="009C122A">
            <w:pPr>
              <w:pStyle w:val="TAL"/>
            </w:pPr>
            <w:r w:rsidRPr="00913BB3">
              <w:t>Retransmission of NOTIFICATION message</w:t>
            </w:r>
          </w:p>
        </w:tc>
      </w:tr>
      <w:tr w:rsidR="00EE55AC" w:rsidRPr="00913BB3" w14:paraId="70D70716" w14:textId="77777777" w:rsidTr="009C122A">
        <w:trPr>
          <w:gridAfter w:val="1"/>
          <w:wAfter w:w="36" w:type="dxa"/>
          <w:cantSplit/>
          <w:jc w:val="center"/>
        </w:trPr>
        <w:tc>
          <w:tcPr>
            <w:tcW w:w="992" w:type="dxa"/>
            <w:gridSpan w:val="2"/>
          </w:tcPr>
          <w:p w14:paraId="27A3D9A5" w14:textId="77777777" w:rsidR="00EE55AC" w:rsidRDefault="00EE55AC" w:rsidP="009C122A">
            <w:pPr>
              <w:pStyle w:val="TAC"/>
            </w:pPr>
            <w:r w:rsidRPr="00913BB3">
              <w:t>T3570</w:t>
            </w:r>
          </w:p>
          <w:p w14:paraId="53E163FC" w14:textId="77777777" w:rsidR="00EE55AC" w:rsidRDefault="00EE55AC" w:rsidP="009C122A">
            <w:pPr>
              <w:pStyle w:val="TAC"/>
            </w:pPr>
            <w:r>
              <w:t>NOTE 6</w:t>
            </w:r>
          </w:p>
          <w:p w14:paraId="08C59A9C" w14:textId="77777777" w:rsidR="00EE55AC" w:rsidRPr="00913BB3" w:rsidRDefault="00EE55AC" w:rsidP="009C122A">
            <w:pPr>
              <w:pStyle w:val="TAC"/>
            </w:pPr>
            <w:r>
              <w:t>NOTE 8</w:t>
            </w:r>
          </w:p>
        </w:tc>
        <w:tc>
          <w:tcPr>
            <w:tcW w:w="992" w:type="dxa"/>
            <w:gridSpan w:val="2"/>
          </w:tcPr>
          <w:p w14:paraId="1FC900E8" w14:textId="77777777" w:rsidR="00EE55AC" w:rsidRDefault="00EE55AC" w:rsidP="009C122A">
            <w:pPr>
              <w:pStyle w:val="TAL"/>
            </w:pPr>
            <w:r w:rsidRPr="00913BB3">
              <w:t>6s</w:t>
            </w:r>
          </w:p>
          <w:p w14:paraId="7D347A87" w14:textId="77777777" w:rsidR="00EE55AC" w:rsidRPr="00913BB3" w:rsidRDefault="00EE55AC" w:rsidP="009C122A">
            <w:pPr>
              <w:pStyle w:val="TAL"/>
            </w:pPr>
            <w:r>
              <w:t>In WB-N1/CE mode, 24s</w:t>
            </w:r>
          </w:p>
        </w:tc>
        <w:tc>
          <w:tcPr>
            <w:tcW w:w="1560" w:type="dxa"/>
            <w:gridSpan w:val="2"/>
          </w:tcPr>
          <w:p w14:paraId="614D7A5D" w14:textId="77777777" w:rsidR="00EE55AC" w:rsidRPr="00913BB3" w:rsidRDefault="00EE55AC" w:rsidP="009C122A">
            <w:pPr>
              <w:pStyle w:val="TAC"/>
              <w:rPr>
                <w:lang w:val="en-US"/>
              </w:rPr>
            </w:pPr>
            <w:r w:rsidRPr="00913BB3">
              <w:t>5GMM-COMMON-PROCEDURE-INITIATED</w:t>
            </w:r>
          </w:p>
        </w:tc>
        <w:tc>
          <w:tcPr>
            <w:tcW w:w="2693" w:type="dxa"/>
            <w:gridSpan w:val="2"/>
          </w:tcPr>
          <w:p w14:paraId="745C1C39" w14:textId="77777777" w:rsidR="00EE55AC" w:rsidRPr="00913BB3" w:rsidRDefault="00EE55AC" w:rsidP="009C122A">
            <w:pPr>
              <w:pStyle w:val="TAL"/>
            </w:pPr>
            <w:r w:rsidRPr="00913BB3">
              <w:t>Transmission of IDENTITY REQUEST message</w:t>
            </w:r>
          </w:p>
        </w:tc>
        <w:tc>
          <w:tcPr>
            <w:tcW w:w="1701" w:type="dxa"/>
            <w:gridSpan w:val="2"/>
          </w:tcPr>
          <w:p w14:paraId="0CB399C4" w14:textId="77777777" w:rsidR="00EE55AC" w:rsidRPr="00913BB3" w:rsidRDefault="00EE55AC" w:rsidP="009C122A">
            <w:pPr>
              <w:pStyle w:val="TAL"/>
            </w:pPr>
            <w:r w:rsidRPr="00913BB3">
              <w:t>IDENTITY RESPONSE message received</w:t>
            </w:r>
          </w:p>
        </w:tc>
        <w:tc>
          <w:tcPr>
            <w:tcW w:w="1701" w:type="dxa"/>
            <w:gridSpan w:val="2"/>
          </w:tcPr>
          <w:p w14:paraId="611EACC6" w14:textId="77777777" w:rsidR="00EE55AC" w:rsidRPr="00913BB3" w:rsidRDefault="00EE55AC" w:rsidP="009C122A">
            <w:pPr>
              <w:pStyle w:val="TAL"/>
            </w:pPr>
            <w:r w:rsidRPr="00913BB3">
              <w:t>Retransmission of IDENTITY REQUEST message</w:t>
            </w:r>
          </w:p>
        </w:tc>
      </w:tr>
      <w:tr w:rsidR="00EE55AC" w:rsidRPr="00913BB3" w14:paraId="131678BF" w14:textId="77777777" w:rsidTr="009C122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37CB0F" w14:textId="77777777" w:rsidR="00EE55AC" w:rsidRDefault="00EE55AC" w:rsidP="009C122A">
            <w:pPr>
              <w:pStyle w:val="TAC"/>
            </w:pPr>
            <w:r>
              <w:t>T3575</w:t>
            </w:r>
          </w:p>
          <w:p w14:paraId="6B75BFDC" w14:textId="77777777" w:rsidR="00EE55AC" w:rsidRDefault="00EE55AC" w:rsidP="009C122A">
            <w:pPr>
              <w:pStyle w:val="TAC"/>
            </w:pPr>
            <w:r>
              <w:t>NOTE 6</w:t>
            </w:r>
          </w:p>
          <w:p w14:paraId="1F4E4AB8" w14:textId="77777777" w:rsidR="00EE55AC" w:rsidRPr="00913BB3" w:rsidRDefault="00EE55AC" w:rsidP="009C122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995289F" w14:textId="77777777" w:rsidR="00EE55AC" w:rsidRDefault="00EE55AC" w:rsidP="009C122A">
            <w:pPr>
              <w:pStyle w:val="TAL"/>
            </w:pPr>
            <w:r w:rsidRPr="00913BB3">
              <w:t>15s</w:t>
            </w:r>
          </w:p>
          <w:p w14:paraId="0A4422F2" w14:textId="77777777" w:rsidR="00EE55AC" w:rsidRPr="00913BB3" w:rsidRDefault="00EE55AC" w:rsidP="009C122A">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72FD66D1" w14:textId="77777777" w:rsidR="00EE55AC" w:rsidRPr="00913BB3" w:rsidRDefault="00EE55AC" w:rsidP="009C122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E5E5602" w14:textId="77777777" w:rsidR="00EE55AC" w:rsidRPr="00913BB3" w:rsidRDefault="00EE55AC" w:rsidP="009C122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4169520" w14:textId="77777777" w:rsidR="00EE55AC" w:rsidRPr="00913BB3" w:rsidRDefault="00EE55AC" w:rsidP="009C122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71638C9E" w14:textId="77777777" w:rsidR="00EE55AC" w:rsidRPr="00913BB3" w:rsidRDefault="00EE55AC" w:rsidP="009C122A">
            <w:pPr>
              <w:pStyle w:val="TAL"/>
            </w:pPr>
            <w:r w:rsidRPr="00913BB3">
              <w:t xml:space="preserve">Retransmission of </w:t>
            </w:r>
            <w:r>
              <w:t>NETWORK SLICE-SPECIFIC</w:t>
            </w:r>
            <w:r w:rsidRPr="00913BB3">
              <w:t xml:space="preserve"> AUTHENTICATION COMMAND message</w:t>
            </w:r>
          </w:p>
        </w:tc>
      </w:tr>
      <w:tr w:rsidR="00EE55AC" w:rsidRPr="00913BB3" w14:paraId="1C549FB0" w14:textId="77777777" w:rsidTr="009C122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22E7DD" w14:textId="77777777" w:rsidR="00EE55AC" w:rsidRPr="00913BB3" w:rsidRDefault="00EE55AC" w:rsidP="009C122A">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3625F722" w14:textId="77777777" w:rsidR="00EE55AC" w:rsidRPr="00913BB3" w:rsidRDefault="00EE55AC" w:rsidP="009C122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98691C4" w14:textId="77777777" w:rsidR="00EE55AC" w:rsidRPr="00913BB3" w:rsidRDefault="00EE55AC" w:rsidP="009C122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A92F1CE" w14:textId="77777777" w:rsidR="00EE55AC" w:rsidRPr="00913BB3" w:rsidRDefault="00EE55AC" w:rsidP="009C122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253515E" w14:textId="77777777" w:rsidR="00EE55AC" w:rsidRDefault="00EE55AC" w:rsidP="009C122A">
            <w:pPr>
              <w:pStyle w:val="TAL"/>
            </w:pPr>
            <w:r w:rsidRPr="00913BB3">
              <w:t>N1 NAS signalling</w:t>
            </w:r>
          </w:p>
          <w:p w14:paraId="71653B58" w14:textId="77777777" w:rsidR="00EE55AC" w:rsidRPr="00913BB3" w:rsidRDefault="00EE55AC" w:rsidP="009C122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3A281A6" w14:textId="77777777" w:rsidR="00EE55AC" w:rsidRPr="00913BB3" w:rsidRDefault="00EE55AC" w:rsidP="009C122A">
            <w:pPr>
              <w:pStyle w:val="TAL"/>
            </w:pPr>
            <w:r>
              <w:t>Activate MICO mode for the UE.</w:t>
            </w:r>
          </w:p>
        </w:tc>
      </w:tr>
      <w:tr w:rsidR="00EE55AC" w:rsidRPr="00913BB3" w14:paraId="52BFE4EA" w14:textId="77777777" w:rsidTr="009C122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57EE95E" w14:textId="77777777" w:rsidR="00EE55AC" w:rsidRPr="00913BB3" w:rsidRDefault="00EE55AC" w:rsidP="009C122A">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0CBB176" w14:textId="77777777" w:rsidR="00EE55AC" w:rsidRPr="00913BB3" w:rsidRDefault="00EE55AC" w:rsidP="009C122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163CE83" w14:textId="77777777" w:rsidR="00EE55AC" w:rsidRPr="00913BB3" w:rsidRDefault="00EE55AC" w:rsidP="009C122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F65ED8" w14:textId="77777777" w:rsidR="00EE55AC" w:rsidRDefault="00EE55AC" w:rsidP="009C122A">
            <w:pPr>
              <w:pStyle w:val="TAL"/>
            </w:pPr>
            <w:r w:rsidRPr="00913BB3">
              <w:t>The mobile reachable timer expires while the network is in 5GMM-IDLE mode</w:t>
            </w:r>
          </w:p>
          <w:p w14:paraId="02A1437D" w14:textId="77777777" w:rsidR="00EE55AC" w:rsidRDefault="00EE55AC" w:rsidP="009C122A">
            <w:pPr>
              <w:pStyle w:val="TAL"/>
            </w:pPr>
          </w:p>
          <w:p w14:paraId="7FA6BCAB" w14:textId="77777777" w:rsidR="00EE55AC" w:rsidRPr="00AE1834" w:rsidRDefault="00EE55AC" w:rsidP="009C122A">
            <w:pPr>
              <w:pStyle w:val="TAL"/>
            </w:pPr>
            <w:r>
              <w:t xml:space="preserve">Entering 5GMM-IDLE mode over 3GPP access if the MICO mode is activated </w:t>
            </w:r>
            <w:r w:rsidRPr="001A2BAD">
              <w:t>and strictly periodic monitoring timer is not running</w:t>
            </w:r>
          </w:p>
          <w:p w14:paraId="3AA0D70C" w14:textId="77777777" w:rsidR="00EE55AC" w:rsidRPr="001A2BAD" w:rsidRDefault="00EE55AC" w:rsidP="009C122A">
            <w:pPr>
              <w:pStyle w:val="TAL"/>
            </w:pPr>
          </w:p>
          <w:p w14:paraId="4766B98E" w14:textId="77777777" w:rsidR="00EE55AC" w:rsidRPr="00913BB3" w:rsidRDefault="00EE55AC" w:rsidP="009C122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AE96064" w14:textId="77777777" w:rsidR="00EE55AC" w:rsidRPr="00913BB3" w:rsidRDefault="00EE55AC" w:rsidP="009C122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623B411" w14:textId="77777777" w:rsidR="00EE55AC" w:rsidRPr="00913BB3" w:rsidRDefault="00EE55AC" w:rsidP="009C122A">
            <w:pPr>
              <w:pStyle w:val="TAL"/>
            </w:pPr>
            <w:r w:rsidRPr="00913BB3">
              <w:t>Implicitly de-register the UE on 1</w:t>
            </w:r>
            <w:r w:rsidRPr="00913BB3">
              <w:rPr>
                <w:vertAlign w:val="superscript"/>
              </w:rPr>
              <w:t>st</w:t>
            </w:r>
            <w:r w:rsidRPr="00913BB3">
              <w:t xml:space="preserve"> expiry</w:t>
            </w:r>
          </w:p>
        </w:tc>
      </w:tr>
      <w:tr w:rsidR="00EE55AC" w:rsidRPr="00913BB3" w14:paraId="04D7E2E7" w14:textId="77777777" w:rsidTr="009C122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6BDBED9" w14:textId="77777777" w:rsidR="00EE55AC" w:rsidRPr="00913BB3" w:rsidRDefault="00EE55AC" w:rsidP="009C122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84F5C81" w14:textId="77777777" w:rsidR="00EE55AC" w:rsidRPr="00913BB3" w:rsidRDefault="00EE55AC" w:rsidP="009C122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79C9A40" w14:textId="77777777" w:rsidR="00EE55AC" w:rsidRPr="00913BB3" w:rsidRDefault="00EE55AC" w:rsidP="009C122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D67DD7" w14:textId="77777777" w:rsidR="00EE55AC" w:rsidRPr="00913BB3" w:rsidRDefault="00EE55AC" w:rsidP="009C122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8A66CDC" w14:textId="77777777" w:rsidR="00EE55AC" w:rsidRPr="00913BB3" w:rsidRDefault="00EE55AC" w:rsidP="009C122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AAFFE6" w14:textId="77777777" w:rsidR="00EE55AC" w:rsidRPr="00913BB3" w:rsidRDefault="00EE55AC" w:rsidP="009C122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227FB70" w14:textId="77777777" w:rsidR="00EE55AC" w:rsidRPr="00913BB3" w:rsidRDefault="00EE55AC" w:rsidP="009C122A">
            <w:pPr>
              <w:pStyle w:val="TAL"/>
            </w:pPr>
          </w:p>
          <w:p w14:paraId="42E5CC35" w14:textId="77777777" w:rsidR="00EE55AC" w:rsidRPr="00913BB3" w:rsidRDefault="00EE55AC" w:rsidP="009C122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EE55AC" w:rsidRPr="00913BB3" w14:paraId="46CF2092" w14:textId="77777777" w:rsidTr="009C122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285CA1" w14:textId="77777777" w:rsidR="00EE55AC" w:rsidRPr="00913BB3" w:rsidRDefault="00EE55AC" w:rsidP="009C122A">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C768CD7" w14:textId="77777777" w:rsidR="00EE55AC" w:rsidRPr="00913BB3" w:rsidRDefault="00EE55AC" w:rsidP="009C122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7B05F3B6" w14:textId="77777777" w:rsidR="00EE55AC" w:rsidRPr="00913BB3" w:rsidRDefault="00EE55AC" w:rsidP="009C122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E6384A1" w14:textId="77777777" w:rsidR="00EE55AC" w:rsidRPr="00913BB3" w:rsidRDefault="00EE55AC" w:rsidP="009C122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3AE3E38A" w14:textId="77777777" w:rsidR="00EE55AC" w:rsidRPr="00913BB3" w:rsidRDefault="00EE55AC" w:rsidP="009C122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39CF0CF" w14:textId="77777777" w:rsidR="00EE55AC" w:rsidRPr="00913BB3" w:rsidRDefault="00EE55AC" w:rsidP="009C122A">
            <w:pPr>
              <w:pStyle w:val="TAL"/>
            </w:pPr>
            <w:r w:rsidRPr="00913BB3">
              <w:t>Implicitly de-register the UE for non-3GPP access on 1</w:t>
            </w:r>
            <w:r w:rsidRPr="00913BB3">
              <w:rPr>
                <w:vertAlign w:val="superscript"/>
              </w:rPr>
              <w:t>s</w:t>
            </w:r>
            <w:r w:rsidRPr="00913BB3">
              <w:t xml:space="preserve"> expiry</w:t>
            </w:r>
          </w:p>
        </w:tc>
      </w:tr>
      <w:tr w:rsidR="00EE55AC" w:rsidRPr="00913BB3" w14:paraId="12DFCA17" w14:textId="77777777" w:rsidTr="009C122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321660C" w14:textId="77777777" w:rsidR="00EE55AC" w:rsidRDefault="00EE55AC" w:rsidP="009C122A">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03548825" w14:textId="77777777" w:rsidR="00EE55AC" w:rsidRDefault="00EE55AC" w:rsidP="009C122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CF7A63E" w14:textId="77777777" w:rsidR="00EE55AC" w:rsidRPr="00913BB3" w:rsidRDefault="00EE55AC" w:rsidP="009C122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3B17836" w14:textId="77777777" w:rsidR="00EE55AC" w:rsidRPr="00913BB3" w:rsidRDefault="00EE55AC" w:rsidP="009C122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6A5D785F" w14:textId="77777777" w:rsidR="00EE55AC" w:rsidRPr="00913BB3" w:rsidRDefault="00EE55AC" w:rsidP="009C122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EDFBCAA" w14:textId="77777777" w:rsidR="00EE55AC" w:rsidRPr="00F7293F" w:rsidRDefault="00EE55AC" w:rsidP="009C122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08558BAB" w14:textId="77777777" w:rsidR="00EE55AC" w:rsidRPr="004B11B4" w:rsidRDefault="00EE55AC" w:rsidP="009C122A">
            <w:pPr>
              <w:pStyle w:val="TAL"/>
              <w:rPr>
                <w:highlight w:val="yellow"/>
              </w:rPr>
            </w:pPr>
          </w:p>
          <w:p w14:paraId="54DBE4A7" w14:textId="77777777" w:rsidR="00EE55AC" w:rsidRDefault="00EE55AC" w:rsidP="009C122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EE55AC" w:rsidRPr="00913BB3" w14:paraId="16B882D8" w14:textId="77777777" w:rsidTr="009C122A">
        <w:trPr>
          <w:gridAfter w:val="1"/>
          <w:wAfter w:w="36" w:type="dxa"/>
          <w:cantSplit/>
          <w:jc w:val="center"/>
        </w:trPr>
        <w:tc>
          <w:tcPr>
            <w:tcW w:w="9639" w:type="dxa"/>
            <w:gridSpan w:val="12"/>
          </w:tcPr>
          <w:p w14:paraId="2E588BA7" w14:textId="77777777" w:rsidR="00EE55AC" w:rsidRPr="00913BB3" w:rsidRDefault="00EE55AC" w:rsidP="009C122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15F26175" w14:textId="77777777" w:rsidR="00EE55AC" w:rsidRPr="00913BB3" w:rsidRDefault="00EE55AC" w:rsidP="009C122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0E918C8A" w14:textId="77777777" w:rsidR="00EE55AC" w:rsidRPr="00913BB3" w:rsidRDefault="00EE55AC" w:rsidP="009C122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0C9451B" w14:textId="77777777" w:rsidR="00EE55AC" w:rsidRDefault="00EE55AC" w:rsidP="009C122A">
            <w:pPr>
              <w:pStyle w:val="TAN"/>
            </w:pPr>
            <w:r w:rsidRPr="00913BB3">
              <w:t>NOTE 4:</w:t>
            </w:r>
            <w:r w:rsidRPr="00913BB3">
              <w:tab/>
              <w:t>The value of this timer is network dependent.</w:t>
            </w:r>
          </w:p>
          <w:p w14:paraId="446CCE69" w14:textId="77777777" w:rsidR="00EE55AC" w:rsidRDefault="00EE55AC" w:rsidP="009C122A">
            <w:pPr>
              <w:pStyle w:val="TAN"/>
            </w:pPr>
            <w:r w:rsidRPr="00CD41C5">
              <w:t>NOTE 5:</w:t>
            </w:r>
            <w:r w:rsidRPr="00CD41C5">
              <w:tab/>
              <w:t>The value of this timer is the same as the value of timer T3512</w:t>
            </w:r>
            <w:r>
              <w:t>.</w:t>
            </w:r>
          </w:p>
          <w:p w14:paraId="1D37756E" w14:textId="77777777" w:rsidR="00EE55AC" w:rsidRDefault="00EE55AC" w:rsidP="009C122A">
            <w:pPr>
              <w:pStyle w:val="TAN"/>
            </w:pPr>
            <w:r>
              <w:t>NOTE 6:</w:t>
            </w:r>
            <w:r>
              <w:tab/>
              <w:t>In NB-N1 mode, the timer value shall be calculated as described in subclause 4.17.</w:t>
            </w:r>
          </w:p>
          <w:p w14:paraId="73A0AF63" w14:textId="77777777" w:rsidR="00EE55AC" w:rsidRDefault="00EE55AC" w:rsidP="009C122A">
            <w:pPr>
              <w:pStyle w:val="TAN"/>
            </w:pPr>
            <w:r>
              <w:t>NOTE 7:</w:t>
            </w:r>
            <w:r>
              <w:tab/>
              <w:t>In NB-N1 mode, the timer value shall be calculated by using an NAS timer value which is network dependent.</w:t>
            </w:r>
          </w:p>
          <w:p w14:paraId="76754C2B" w14:textId="77777777" w:rsidR="00EE55AC" w:rsidRDefault="00EE55AC" w:rsidP="009C122A">
            <w:pPr>
              <w:pStyle w:val="TAN"/>
            </w:pPr>
            <w:r>
              <w:t>NOTE 8:</w:t>
            </w:r>
            <w:r>
              <w:tab/>
              <w:t>In WB-N1 mode, if the UE supports CE mode B and operates in either CE mode A or CE mode B, then the timer value is as described in this table for the case of WB-N1/CE mode (see subclause 4.19).</w:t>
            </w:r>
          </w:p>
          <w:p w14:paraId="0CF7FA58" w14:textId="77777777" w:rsidR="00EE55AC" w:rsidRDefault="00EE55AC" w:rsidP="009C122A">
            <w:pPr>
              <w:pStyle w:val="TAN"/>
            </w:pPr>
            <w:r>
              <w:t>NOTE 9:</w:t>
            </w:r>
            <w:r>
              <w:tab/>
              <w:t>In WB-N1 mode, if the UE supports CE mode B, then the timer value shall be calculated by using an NAS timer value which value is network dependent.</w:t>
            </w:r>
          </w:p>
          <w:p w14:paraId="204BCB07" w14:textId="77777777" w:rsidR="00EE55AC" w:rsidRPr="00913BB3" w:rsidRDefault="00EE55AC" w:rsidP="009C122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3F804DE5" w14:textId="77777777" w:rsidR="00EE55AC" w:rsidRPr="00913BB3" w:rsidRDefault="00EE55AC" w:rsidP="00EE55AC"/>
    <w:p w14:paraId="3CB0F818" w14:textId="6F4C9DC1" w:rsidR="00B4550C" w:rsidRDefault="00B4550C" w:rsidP="00B45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End of Change * * * *</w:t>
      </w:r>
    </w:p>
    <w:p w14:paraId="261DBDF3" w14:textId="77777777" w:rsidR="001E41F3" w:rsidRPr="00B4550C" w:rsidRDefault="001E41F3">
      <w:pPr>
        <w:rPr>
          <w:noProof/>
        </w:rPr>
      </w:pPr>
    </w:p>
    <w:sectPr w:rsidR="001E41F3" w:rsidRPr="00B455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69DEC" w14:textId="77777777" w:rsidR="00320FBB" w:rsidRDefault="00320FBB">
      <w:r>
        <w:separator/>
      </w:r>
    </w:p>
  </w:endnote>
  <w:endnote w:type="continuationSeparator" w:id="0">
    <w:p w14:paraId="790DB461" w14:textId="77777777" w:rsidR="00320FBB" w:rsidRDefault="0032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552CB" w14:textId="77777777" w:rsidR="00320FBB" w:rsidRDefault="00320FBB">
      <w:r>
        <w:separator/>
      </w:r>
    </w:p>
  </w:footnote>
  <w:footnote w:type="continuationSeparator" w:id="0">
    <w:p w14:paraId="2063A530" w14:textId="77777777" w:rsidR="00320FBB" w:rsidRDefault="00320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754"/>
    <w:rsid w:val="00097899"/>
    <w:rsid w:val="000A1F6F"/>
    <w:rsid w:val="000A6394"/>
    <w:rsid w:val="000B7FED"/>
    <w:rsid w:val="000C038A"/>
    <w:rsid w:val="000C3C5F"/>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76972"/>
    <w:rsid w:val="00284FEB"/>
    <w:rsid w:val="002860C4"/>
    <w:rsid w:val="002A1ABE"/>
    <w:rsid w:val="002B5741"/>
    <w:rsid w:val="00305409"/>
    <w:rsid w:val="00320FBB"/>
    <w:rsid w:val="0035029E"/>
    <w:rsid w:val="00355DD6"/>
    <w:rsid w:val="003609EF"/>
    <w:rsid w:val="0036231A"/>
    <w:rsid w:val="00363DF6"/>
    <w:rsid w:val="003674C0"/>
    <w:rsid w:val="00374DD4"/>
    <w:rsid w:val="003B729C"/>
    <w:rsid w:val="003D1A45"/>
    <w:rsid w:val="003E1A36"/>
    <w:rsid w:val="00410371"/>
    <w:rsid w:val="004242F1"/>
    <w:rsid w:val="00483F14"/>
    <w:rsid w:val="004A0858"/>
    <w:rsid w:val="004A6835"/>
    <w:rsid w:val="004B2104"/>
    <w:rsid w:val="004B75B7"/>
    <w:rsid w:val="004E1669"/>
    <w:rsid w:val="00512317"/>
    <w:rsid w:val="0051580D"/>
    <w:rsid w:val="005222D5"/>
    <w:rsid w:val="00525E85"/>
    <w:rsid w:val="00547111"/>
    <w:rsid w:val="005672F1"/>
    <w:rsid w:val="00570453"/>
    <w:rsid w:val="00592D74"/>
    <w:rsid w:val="005D24F6"/>
    <w:rsid w:val="005E2C44"/>
    <w:rsid w:val="00621188"/>
    <w:rsid w:val="00623250"/>
    <w:rsid w:val="006257ED"/>
    <w:rsid w:val="00631EEC"/>
    <w:rsid w:val="00671513"/>
    <w:rsid w:val="00677E82"/>
    <w:rsid w:val="00695808"/>
    <w:rsid w:val="006B280B"/>
    <w:rsid w:val="006B46FB"/>
    <w:rsid w:val="006E21FB"/>
    <w:rsid w:val="007054E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1793"/>
    <w:rsid w:val="008F686C"/>
    <w:rsid w:val="00903374"/>
    <w:rsid w:val="009148DE"/>
    <w:rsid w:val="00941BFE"/>
    <w:rsid w:val="00941E30"/>
    <w:rsid w:val="009777D9"/>
    <w:rsid w:val="00991B88"/>
    <w:rsid w:val="009A5753"/>
    <w:rsid w:val="009A579D"/>
    <w:rsid w:val="009B6D95"/>
    <w:rsid w:val="009C5954"/>
    <w:rsid w:val="009E27D4"/>
    <w:rsid w:val="009E3297"/>
    <w:rsid w:val="009E6C24"/>
    <w:rsid w:val="009F20CB"/>
    <w:rsid w:val="009F734F"/>
    <w:rsid w:val="00A246B6"/>
    <w:rsid w:val="00A31195"/>
    <w:rsid w:val="00A47E70"/>
    <w:rsid w:val="00A50CF0"/>
    <w:rsid w:val="00A542A2"/>
    <w:rsid w:val="00A56556"/>
    <w:rsid w:val="00A7671C"/>
    <w:rsid w:val="00A9035C"/>
    <w:rsid w:val="00AA2CBC"/>
    <w:rsid w:val="00AC5820"/>
    <w:rsid w:val="00AD1CD8"/>
    <w:rsid w:val="00B10671"/>
    <w:rsid w:val="00B258BB"/>
    <w:rsid w:val="00B4550C"/>
    <w:rsid w:val="00B468EF"/>
    <w:rsid w:val="00B67B97"/>
    <w:rsid w:val="00B968C8"/>
    <w:rsid w:val="00BA390D"/>
    <w:rsid w:val="00BA3EC5"/>
    <w:rsid w:val="00BA51D9"/>
    <w:rsid w:val="00BB5DFC"/>
    <w:rsid w:val="00BD279D"/>
    <w:rsid w:val="00BD6BB8"/>
    <w:rsid w:val="00BE70D2"/>
    <w:rsid w:val="00C475B4"/>
    <w:rsid w:val="00C66BA2"/>
    <w:rsid w:val="00C75CB0"/>
    <w:rsid w:val="00C95985"/>
    <w:rsid w:val="00CA21C3"/>
    <w:rsid w:val="00CC5026"/>
    <w:rsid w:val="00CC68D0"/>
    <w:rsid w:val="00D03F9A"/>
    <w:rsid w:val="00D06D51"/>
    <w:rsid w:val="00D24991"/>
    <w:rsid w:val="00D50255"/>
    <w:rsid w:val="00D517D9"/>
    <w:rsid w:val="00D66520"/>
    <w:rsid w:val="00D91B51"/>
    <w:rsid w:val="00DA3849"/>
    <w:rsid w:val="00DD58ED"/>
    <w:rsid w:val="00DE34CF"/>
    <w:rsid w:val="00DF27CE"/>
    <w:rsid w:val="00DF287E"/>
    <w:rsid w:val="00E02C44"/>
    <w:rsid w:val="00E13F3D"/>
    <w:rsid w:val="00E34898"/>
    <w:rsid w:val="00E47A01"/>
    <w:rsid w:val="00E8079D"/>
    <w:rsid w:val="00EB09B7"/>
    <w:rsid w:val="00EC02F2"/>
    <w:rsid w:val="00EE55AC"/>
    <w:rsid w:val="00EE7D7C"/>
    <w:rsid w:val="00EF583F"/>
    <w:rsid w:val="00F17F27"/>
    <w:rsid w:val="00F25D98"/>
    <w:rsid w:val="00F300FB"/>
    <w:rsid w:val="00F52096"/>
    <w:rsid w:val="00F9293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B4550C"/>
    <w:rPr>
      <w:rFonts w:ascii="Times New Roman" w:hAnsi="Times New Roman"/>
      <w:lang w:val="en-GB" w:eastAsia="en-US"/>
    </w:rPr>
  </w:style>
  <w:style w:type="character" w:customStyle="1" w:styleId="1Char">
    <w:name w:val="标题 1 Char"/>
    <w:link w:val="1"/>
    <w:rsid w:val="00EE55AC"/>
    <w:rPr>
      <w:rFonts w:ascii="Arial" w:hAnsi="Arial"/>
      <w:sz w:val="36"/>
      <w:lang w:val="en-GB" w:eastAsia="en-US"/>
    </w:rPr>
  </w:style>
  <w:style w:type="character" w:customStyle="1" w:styleId="2Char">
    <w:name w:val="标题 2 Char"/>
    <w:link w:val="2"/>
    <w:rsid w:val="00EE55AC"/>
    <w:rPr>
      <w:rFonts w:ascii="Arial" w:hAnsi="Arial"/>
      <w:sz w:val="32"/>
      <w:lang w:val="en-GB" w:eastAsia="en-US"/>
    </w:rPr>
  </w:style>
  <w:style w:type="character" w:customStyle="1" w:styleId="3Char">
    <w:name w:val="标题 3 Char"/>
    <w:link w:val="3"/>
    <w:rsid w:val="00EE55AC"/>
    <w:rPr>
      <w:rFonts w:ascii="Arial" w:hAnsi="Arial"/>
      <w:sz w:val="28"/>
      <w:lang w:val="en-GB" w:eastAsia="en-US"/>
    </w:rPr>
  </w:style>
  <w:style w:type="character" w:customStyle="1" w:styleId="4Char">
    <w:name w:val="标题 4 Char"/>
    <w:link w:val="4"/>
    <w:rsid w:val="00EE55AC"/>
    <w:rPr>
      <w:rFonts w:ascii="Arial" w:hAnsi="Arial"/>
      <w:sz w:val="24"/>
      <w:lang w:val="en-GB" w:eastAsia="en-US"/>
    </w:rPr>
  </w:style>
  <w:style w:type="character" w:customStyle="1" w:styleId="5Char">
    <w:name w:val="标题 5 Char"/>
    <w:link w:val="5"/>
    <w:rsid w:val="00EE55AC"/>
    <w:rPr>
      <w:rFonts w:ascii="Arial" w:hAnsi="Arial"/>
      <w:sz w:val="22"/>
      <w:lang w:val="en-GB" w:eastAsia="en-US"/>
    </w:rPr>
  </w:style>
  <w:style w:type="character" w:customStyle="1" w:styleId="6Char">
    <w:name w:val="标题 6 Char"/>
    <w:link w:val="6"/>
    <w:rsid w:val="00EE55AC"/>
    <w:rPr>
      <w:rFonts w:ascii="Arial" w:hAnsi="Arial"/>
      <w:lang w:val="en-GB" w:eastAsia="en-US"/>
    </w:rPr>
  </w:style>
  <w:style w:type="character" w:customStyle="1" w:styleId="7Char">
    <w:name w:val="标题 7 Char"/>
    <w:link w:val="7"/>
    <w:rsid w:val="00EE55AC"/>
    <w:rPr>
      <w:rFonts w:ascii="Arial" w:hAnsi="Arial"/>
      <w:lang w:val="en-GB" w:eastAsia="en-US"/>
    </w:rPr>
  </w:style>
  <w:style w:type="character" w:customStyle="1" w:styleId="Char">
    <w:name w:val="页眉 Char"/>
    <w:link w:val="a4"/>
    <w:locked/>
    <w:rsid w:val="00EE55AC"/>
    <w:rPr>
      <w:rFonts w:ascii="Arial" w:hAnsi="Arial"/>
      <w:b/>
      <w:noProof/>
      <w:sz w:val="18"/>
      <w:lang w:val="en-GB" w:eastAsia="en-US"/>
    </w:rPr>
  </w:style>
  <w:style w:type="character" w:customStyle="1" w:styleId="Char1">
    <w:name w:val="页脚 Char"/>
    <w:link w:val="a9"/>
    <w:locked/>
    <w:rsid w:val="00EE55AC"/>
    <w:rPr>
      <w:rFonts w:ascii="Arial" w:hAnsi="Arial"/>
      <w:b/>
      <w:i/>
      <w:noProof/>
      <w:sz w:val="18"/>
      <w:lang w:val="en-GB" w:eastAsia="en-US"/>
    </w:rPr>
  </w:style>
  <w:style w:type="character" w:customStyle="1" w:styleId="NOZchn">
    <w:name w:val="NO Zchn"/>
    <w:link w:val="NO"/>
    <w:qFormat/>
    <w:rsid w:val="00EE55AC"/>
    <w:rPr>
      <w:rFonts w:ascii="Times New Roman" w:hAnsi="Times New Roman"/>
      <w:lang w:val="en-GB" w:eastAsia="en-US"/>
    </w:rPr>
  </w:style>
  <w:style w:type="character" w:customStyle="1" w:styleId="PLChar">
    <w:name w:val="PL Char"/>
    <w:link w:val="PL"/>
    <w:locked/>
    <w:rsid w:val="00EE55AC"/>
    <w:rPr>
      <w:rFonts w:ascii="Courier New" w:hAnsi="Courier New"/>
      <w:noProof/>
      <w:sz w:val="16"/>
      <w:lang w:val="en-GB" w:eastAsia="en-US"/>
    </w:rPr>
  </w:style>
  <w:style w:type="character" w:customStyle="1" w:styleId="TALChar">
    <w:name w:val="TAL Char"/>
    <w:link w:val="TAL"/>
    <w:rsid w:val="00EE55AC"/>
    <w:rPr>
      <w:rFonts w:ascii="Arial" w:hAnsi="Arial"/>
      <w:sz w:val="18"/>
      <w:lang w:val="en-GB" w:eastAsia="en-US"/>
    </w:rPr>
  </w:style>
  <w:style w:type="character" w:customStyle="1" w:styleId="TACChar">
    <w:name w:val="TAC Char"/>
    <w:link w:val="TAC"/>
    <w:locked/>
    <w:rsid w:val="00EE55AC"/>
    <w:rPr>
      <w:rFonts w:ascii="Arial" w:hAnsi="Arial"/>
      <w:sz w:val="18"/>
      <w:lang w:val="en-GB" w:eastAsia="en-US"/>
    </w:rPr>
  </w:style>
  <w:style w:type="character" w:customStyle="1" w:styleId="TAHCar">
    <w:name w:val="TAH Car"/>
    <w:link w:val="TAH"/>
    <w:rsid w:val="00EE55AC"/>
    <w:rPr>
      <w:rFonts w:ascii="Arial" w:hAnsi="Arial"/>
      <w:b/>
      <w:sz w:val="18"/>
      <w:lang w:val="en-GB" w:eastAsia="en-US"/>
    </w:rPr>
  </w:style>
  <w:style w:type="character" w:customStyle="1" w:styleId="EXCar">
    <w:name w:val="EX Car"/>
    <w:link w:val="EX"/>
    <w:qFormat/>
    <w:rsid w:val="00EE55AC"/>
    <w:rPr>
      <w:rFonts w:ascii="Times New Roman" w:hAnsi="Times New Roman"/>
      <w:lang w:val="en-GB" w:eastAsia="en-US"/>
    </w:rPr>
  </w:style>
  <w:style w:type="character" w:customStyle="1" w:styleId="EditorsNoteChar">
    <w:name w:val="Editor's Note Char"/>
    <w:link w:val="EditorsNote"/>
    <w:rsid w:val="00EE55AC"/>
    <w:rPr>
      <w:rFonts w:ascii="Times New Roman" w:hAnsi="Times New Roman"/>
      <w:color w:val="FF0000"/>
      <w:lang w:val="en-GB" w:eastAsia="en-US"/>
    </w:rPr>
  </w:style>
  <w:style w:type="character" w:customStyle="1" w:styleId="THChar">
    <w:name w:val="TH Char"/>
    <w:link w:val="TH"/>
    <w:qFormat/>
    <w:rsid w:val="00EE55AC"/>
    <w:rPr>
      <w:rFonts w:ascii="Arial" w:hAnsi="Arial"/>
      <w:b/>
      <w:lang w:val="en-GB" w:eastAsia="en-US"/>
    </w:rPr>
  </w:style>
  <w:style w:type="character" w:customStyle="1" w:styleId="TANChar">
    <w:name w:val="TAN Char"/>
    <w:link w:val="TAN"/>
    <w:locked/>
    <w:rsid w:val="00EE55AC"/>
    <w:rPr>
      <w:rFonts w:ascii="Arial" w:hAnsi="Arial"/>
      <w:sz w:val="18"/>
      <w:lang w:val="en-GB" w:eastAsia="en-US"/>
    </w:rPr>
  </w:style>
  <w:style w:type="character" w:customStyle="1" w:styleId="TFChar">
    <w:name w:val="TF Char"/>
    <w:link w:val="TF"/>
    <w:locked/>
    <w:rsid w:val="00EE55AC"/>
    <w:rPr>
      <w:rFonts w:ascii="Arial" w:hAnsi="Arial"/>
      <w:b/>
      <w:lang w:val="en-GB" w:eastAsia="en-US"/>
    </w:rPr>
  </w:style>
  <w:style w:type="character" w:customStyle="1" w:styleId="B2Char">
    <w:name w:val="B2 Char"/>
    <w:link w:val="B2"/>
    <w:qFormat/>
    <w:rsid w:val="00EE55AC"/>
    <w:rPr>
      <w:rFonts w:ascii="Times New Roman" w:hAnsi="Times New Roman"/>
      <w:lang w:val="en-GB" w:eastAsia="en-US"/>
    </w:rPr>
  </w:style>
  <w:style w:type="paragraph" w:customStyle="1" w:styleId="TAJ">
    <w:name w:val="TAJ"/>
    <w:basedOn w:val="TH"/>
    <w:rsid w:val="00EE55AC"/>
    <w:rPr>
      <w:rFonts w:eastAsia="宋体"/>
      <w:lang w:eastAsia="x-none"/>
    </w:rPr>
  </w:style>
  <w:style w:type="paragraph" w:customStyle="1" w:styleId="Guidance">
    <w:name w:val="Guidance"/>
    <w:basedOn w:val="a"/>
    <w:rsid w:val="00EE55AC"/>
    <w:rPr>
      <w:rFonts w:eastAsia="宋体"/>
      <w:i/>
      <w:color w:val="0000FF"/>
    </w:rPr>
  </w:style>
  <w:style w:type="character" w:customStyle="1" w:styleId="Char3">
    <w:name w:val="批注框文本 Char"/>
    <w:link w:val="ae"/>
    <w:rsid w:val="00EE55AC"/>
    <w:rPr>
      <w:rFonts w:ascii="Tahoma" w:hAnsi="Tahoma" w:cs="Tahoma"/>
      <w:sz w:val="16"/>
      <w:szCs w:val="16"/>
      <w:lang w:val="en-GB" w:eastAsia="en-US"/>
    </w:rPr>
  </w:style>
  <w:style w:type="character" w:customStyle="1" w:styleId="Char0">
    <w:name w:val="脚注文本 Char"/>
    <w:link w:val="a6"/>
    <w:rsid w:val="00EE55AC"/>
    <w:rPr>
      <w:rFonts w:ascii="Times New Roman" w:hAnsi="Times New Roman"/>
      <w:sz w:val="16"/>
      <w:lang w:val="en-GB" w:eastAsia="en-US"/>
    </w:rPr>
  </w:style>
  <w:style w:type="paragraph" w:styleId="af1">
    <w:name w:val="index heading"/>
    <w:basedOn w:val="a"/>
    <w:next w:val="a"/>
    <w:rsid w:val="00EE55AC"/>
    <w:pPr>
      <w:pBdr>
        <w:top w:val="single" w:sz="12" w:space="0" w:color="auto"/>
      </w:pBdr>
      <w:spacing w:before="360" w:after="240"/>
    </w:pPr>
    <w:rPr>
      <w:rFonts w:eastAsia="宋体"/>
      <w:b/>
      <w:i/>
      <w:sz w:val="26"/>
      <w:lang w:eastAsia="zh-CN"/>
    </w:rPr>
  </w:style>
  <w:style w:type="paragraph" w:customStyle="1" w:styleId="INDENT1">
    <w:name w:val="INDENT1"/>
    <w:basedOn w:val="a"/>
    <w:rsid w:val="00EE55AC"/>
    <w:pPr>
      <w:ind w:left="851"/>
    </w:pPr>
    <w:rPr>
      <w:rFonts w:eastAsia="宋体"/>
      <w:lang w:eastAsia="zh-CN"/>
    </w:rPr>
  </w:style>
  <w:style w:type="paragraph" w:customStyle="1" w:styleId="INDENT2">
    <w:name w:val="INDENT2"/>
    <w:basedOn w:val="a"/>
    <w:rsid w:val="00EE55AC"/>
    <w:pPr>
      <w:ind w:left="1135" w:hanging="284"/>
    </w:pPr>
    <w:rPr>
      <w:rFonts w:eastAsia="宋体"/>
      <w:lang w:eastAsia="zh-CN"/>
    </w:rPr>
  </w:style>
  <w:style w:type="paragraph" w:customStyle="1" w:styleId="INDENT3">
    <w:name w:val="INDENT3"/>
    <w:basedOn w:val="a"/>
    <w:rsid w:val="00EE55AC"/>
    <w:pPr>
      <w:ind w:left="1701" w:hanging="567"/>
    </w:pPr>
    <w:rPr>
      <w:rFonts w:eastAsia="宋体"/>
      <w:lang w:eastAsia="zh-CN"/>
    </w:rPr>
  </w:style>
  <w:style w:type="paragraph" w:customStyle="1" w:styleId="FigureTitle">
    <w:name w:val="Figure_Title"/>
    <w:basedOn w:val="a"/>
    <w:next w:val="a"/>
    <w:rsid w:val="00EE55A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E55AC"/>
    <w:pPr>
      <w:keepNext/>
      <w:keepLines/>
      <w:spacing w:before="240"/>
      <w:ind w:left="1418"/>
    </w:pPr>
    <w:rPr>
      <w:rFonts w:ascii="Arial" w:eastAsia="宋体" w:hAnsi="Arial"/>
      <w:b/>
      <w:sz w:val="36"/>
      <w:lang w:val="en-US" w:eastAsia="zh-CN"/>
    </w:rPr>
  </w:style>
  <w:style w:type="paragraph" w:styleId="af2">
    <w:name w:val="caption"/>
    <w:basedOn w:val="a"/>
    <w:next w:val="a"/>
    <w:qFormat/>
    <w:rsid w:val="00EE55AC"/>
    <w:pPr>
      <w:spacing w:before="120" w:after="120"/>
    </w:pPr>
    <w:rPr>
      <w:rFonts w:eastAsia="宋体"/>
      <w:b/>
      <w:lang w:eastAsia="zh-CN"/>
    </w:rPr>
  </w:style>
  <w:style w:type="character" w:customStyle="1" w:styleId="Char5">
    <w:name w:val="文档结构图 Char"/>
    <w:link w:val="af0"/>
    <w:rsid w:val="00EE55AC"/>
    <w:rPr>
      <w:rFonts w:ascii="Tahoma" w:hAnsi="Tahoma" w:cs="Tahoma"/>
      <w:shd w:val="clear" w:color="auto" w:fill="000080"/>
      <w:lang w:val="en-GB" w:eastAsia="en-US"/>
    </w:rPr>
  </w:style>
  <w:style w:type="paragraph" w:styleId="af3">
    <w:name w:val="Plain Text"/>
    <w:basedOn w:val="a"/>
    <w:link w:val="Char6"/>
    <w:rsid w:val="00EE55AC"/>
    <w:rPr>
      <w:rFonts w:ascii="Courier New" w:eastAsia="Times New Roman" w:hAnsi="Courier New"/>
      <w:lang w:val="nb-NO" w:eastAsia="zh-CN"/>
    </w:rPr>
  </w:style>
  <w:style w:type="character" w:customStyle="1" w:styleId="Char6">
    <w:name w:val="纯文本 Char"/>
    <w:basedOn w:val="a0"/>
    <w:link w:val="af3"/>
    <w:rsid w:val="00EE55AC"/>
    <w:rPr>
      <w:rFonts w:ascii="Courier New" w:eastAsia="Times New Roman" w:hAnsi="Courier New"/>
      <w:lang w:val="nb-NO" w:eastAsia="zh-CN"/>
    </w:rPr>
  </w:style>
  <w:style w:type="paragraph" w:styleId="af4">
    <w:name w:val="Body Text"/>
    <w:basedOn w:val="a"/>
    <w:link w:val="Char7"/>
    <w:rsid w:val="00EE55AC"/>
    <w:rPr>
      <w:rFonts w:eastAsia="Times New Roman"/>
      <w:lang w:eastAsia="zh-CN"/>
    </w:rPr>
  </w:style>
  <w:style w:type="character" w:customStyle="1" w:styleId="Char7">
    <w:name w:val="正文文本 Char"/>
    <w:basedOn w:val="a0"/>
    <w:link w:val="af4"/>
    <w:rsid w:val="00EE55AC"/>
    <w:rPr>
      <w:rFonts w:ascii="Times New Roman" w:eastAsia="Times New Roman" w:hAnsi="Times New Roman"/>
      <w:lang w:val="en-GB" w:eastAsia="zh-CN"/>
    </w:rPr>
  </w:style>
  <w:style w:type="character" w:customStyle="1" w:styleId="Char2">
    <w:name w:val="批注文字 Char"/>
    <w:link w:val="ac"/>
    <w:rsid w:val="00EE55AC"/>
    <w:rPr>
      <w:rFonts w:ascii="Times New Roman" w:hAnsi="Times New Roman"/>
      <w:lang w:val="en-GB" w:eastAsia="en-US"/>
    </w:rPr>
  </w:style>
  <w:style w:type="paragraph" w:styleId="af5">
    <w:name w:val="List Paragraph"/>
    <w:basedOn w:val="a"/>
    <w:uiPriority w:val="34"/>
    <w:qFormat/>
    <w:rsid w:val="00EE55AC"/>
    <w:pPr>
      <w:ind w:left="720"/>
      <w:contextualSpacing/>
    </w:pPr>
    <w:rPr>
      <w:rFonts w:eastAsia="宋体"/>
      <w:lang w:eastAsia="zh-CN"/>
    </w:rPr>
  </w:style>
  <w:style w:type="paragraph" w:styleId="af6">
    <w:name w:val="Revision"/>
    <w:hidden/>
    <w:uiPriority w:val="99"/>
    <w:semiHidden/>
    <w:rsid w:val="00EE55AC"/>
    <w:rPr>
      <w:rFonts w:ascii="Times New Roman" w:eastAsia="宋体" w:hAnsi="Times New Roman"/>
      <w:lang w:val="en-GB" w:eastAsia="en-US"/>
    </w:rPr>
  </w:style>
  <w:style w:type="character" w:customStyle="1" w:styleId="Char4">
    <w:name w:val="批注主题 Char"/>
    <w:link w:val="af"/>
    <w:rsid w:val="00EE55AC"/>
    <w:rPr>
      <w:rFonts w:ascii="Times New Roman" w:hAnsi="Times New Roman"/>
      <w:b/>
      <w:bCs/>
      <w:lang w:val="en-GB" w:eastAsia="en-US"/>
    </w:rPr>
  </w:style>
  <w:style w:type="paragraph" w:styleId="TOC">
    <w:name w:val="TOC Heading"/>
    <w:basedOn w:val="1"/>
    <w:next w:val="a"/>
    <w:uiPriority w:val="39"/>
    <w:unhideWhenUsed/>
    <w:qFormat/>
    <w:rsid w:val="00EE55A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E55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E55AC"/>
    <w:rPr>
      <w:rFonts w:ascii="Times New Roman" w:hAnsi="Times New Roman"/>
      <w:lang w:val="en-GB" w:eastAsia="en-US"/>
    </w:rPr>
  </w:style>
  <w:style w:type="character" w:customStyle="1" w:styleId="B1Char1">
    <w:name w:val="B1 Char1"/>
    <w:rsid w:val="00EE55AC"/>
    <w:rPr>
      <w:rFonts w:ascii="Times New Roman" w:hAnsi="Times New Roman"/>
      <w:lang w:val="en-GB" w:eastAsia="en-US"/>
    </w:rPr>
  </w:style>
  <w:style w:type="character" w:customStyle="1" w:styleId="EWChar">
    <w:name w:val="EW Char"/>
    <w:link w:val="EW"/>
    <w:qFormat/>
    <w:locked/>
    <w:rsid w:val="00EE55AC"/>
    <w:rPr>
      <w:rFonts w:ascii="Times New Roman" w:hAnsi="Times New Roman"/>
      <w:lang w:val="en-GB" w:eastAsia="en-US"/>
    </w:rPr>
  </w:style>
  <w:style w:type="paragraph" w:customStyle="1" w:styleId="H2">
    <w:name w:val="H2"/>
    <w:basedOn w:val="a"/>
    <w:rsid w:val="00EE55A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13DD8-4C25-47A8-AAC5-312683BA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62</cp:revision>
  <cp:lastPrinted>1899-12-31T23:00:00Z</cp:lastPrinted>
  <dcterms:created xsi:type="dcterms:W3CDTF">2018-11-05T09:14:00Z</dcterms:created>
  <dcterms:modified xsi:type="dcterms:W3CDTF">2021-05-13T08:17:00Z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